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213" w14:textId="02EC8E55" w:rsidR="00ED35C7" w:rsidRDefault="00ED35C7" w:rsidP="001255C6">
      <w:pPr>
        <w:pStyle w:val="3GPPHeader"/>
        <w:tabs>
          <w:tab w:val="clear" w:pos="9639"/>
          <w:tab w:val="right" w:pos="23531"/>
        </w:tabs>
        <w:spacing w:after="60"/>
        <w:rPr>
          <w:sz w:val="32"/>
          <w:szCs w:val="32"/>
          <w:highlight w:val="yellow"/>
        </w:rPr>
      </w:pPr>
      <w:r>
        <w:softHyphen/>
        <w:t>3GPP TSG-RAN WG1 Meeting #10</w:t>
      </w:r>
      <w:r w:rsidR="0079099A">
        <w:t>8</w:t>
      </w:r>
      <w:r>
        <w:t>-e</w:t>
      </w:r>
      <w:r>
        <w:tab/>
      </w:r>
      <w:r>
        <w:rPr>
          <w:sz w:val="32"/>
          <w:szCs w:val="32"/>
        </w:rPr>
        <w:t>R1-</w:t>
      </w:r>
      <w:r w:rsidRPr="00630840">
        <w:t xml:space="preserve"> </w:t>
      </w:r>
      <w:r w:rsidRPr="003C72FB">
        <w:rPr>
          <w:sz w:val="32"/>
          <w:szCs w:val="32"/>
        </w:rPr>
        <w:t>2</w:t>
      </w:r>
      <w:r w:rsidR="0079099A">
        <w:rPr>
          <w:sz w:val="32"/>
          <w:szCs w:val="32"/>
        </w:rPr>
        <w:t>2</w:t>
      </w:r>
      <w:r w:rsidR="00F956E0">
        <w:rPr>
          <w:sz w:val="32"/>
          <w:szCs w:val="32"/>
        </w:rPr>
        <w:t>01807</w:t>
      </w:r>
    </w:p>
    <w:p w14:paraId="319FB88C" w14:textId="4B31E70A" w:rsidR="00ED35C7" w:rsidRDefault="00ED35C7" w:rsidP="00ED35C7">
      <w:pPr>
        <w:pStyle w:val="3GPPHeader"/>
      </w:pPr>
      <w:r>
        <w:t xml:space="preserve">e-Meeting, </w:t>
      </w:r>
      <w:r w:rsidR="0079099A">
        <w:t>February 21</w:t>
      </w:r>
      <w:r w:rsidR="0079099A">
        <w:rPr>
          <w:vertAlign w:val="superscript"/>
        </w:rPr>
        <w:t>st</w:t>
      </w:r>
      <w:r w:rsidR="0079099A">
        <w:t xml:space="preserve"> – March 3</w:t>
      </w:r>
      <w:r w:rsidR="0079099A">
        <w:rPr>
          <w:vertAlign w:val="superscript"/>
        </w:rPr>
        <w:t>rd</w:t>
      </w:r>
      <w:r w:rsidR="0079099A">
        <w:t>, 2022</w:t>
      </w:r>
    </w:p>
    <w:p w14:paraId="468E045B" w14:textId="77777777" w:rsidR="00E7243C" w:rsidRPr="00A85EAA" w:rsidRDefault="00E7243C" w:rsidP="00357380">
      <w:pPr>
        <w:pStyle w:val="3GPPHeader"/>
      </w:pPr>
    </w:p>
    <w:p w14:paraId="3C6869D1" w14:textId="7EA8142D"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w:t>
      </w:r>
      <w:r w:rsidR="006E3F1B">
        <w:rPr>
          <w:sz w:val="22"/>
        </w:rPr>
        <w:t>6.</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4188B4FC"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4F2E09">
        <w:rPr>
          <w:sz w:val="22"/>
        </w:rPr>
        <w:t xml:space="preserve">NR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22A5A98E"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C13A4C">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C13A4C">
        <w:rPr>
          <w:rFonts w:ascii="Arial" w:hAnsi="Arial"/>
        </w:rPr>
        <w:t>[2]</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C13A4C">
        <w:rPr>
          <w:rFonts w:ascii="Arial" w:hAnsi="Arial"/>
        </w:rPr>
        <w:t>[3]</w:t>
      </w:r>
      <w:r w:rsidR="00F20B90">
        <w:rPr>
          <w:rFonts w:ascii="Arial" w:hAnsi="Arial"/>
        </w:rPr>
        <w:fldChar w:fldCharType="end"/>
      </w:r>
      <w:r w:rsidR="00F20B90">
        <w:rPr>
          <w:rFonts w:ascii="Arial" w:hAnsi="Arial"/>
        </w:rPr>
        <w:t>.</w:t>
      </w:r>
    </w:p>
    <w:p w14:paraId="35414B24" w14:textId="4F06A9D3" w:rsidR="007434CD" w:rsidRPr="009C2AD8" w:rsidRDefault="00801E22" w:rsidP="009C2AD8">
      <w:pPr>
        <w:jc w:val="both"/>
        <w:rPr>
          <w:rFonts w:ascii="Arial" w:hAnsi="Arial"/>
        </w:rPr>
      </w:pPr>
      <w:r w:rsidRPr="00A85EAA">
        <w:rPr>
          <w:rFonts w:ascii="Arial" w:hAnsi="Arial"/>
        </w:rPr>
        <w:t xml:space="preserve">In this contribution, we </w:t>
      </w:r>
      <w:r w:rsidR="00FB3810">
        <w:rPr>
          <w:rFonts w:ascii="Arial" w:hAnsi="Arial"/>
        </w:rPr>
        <w:t xml:space="preserve">provide comments on the latest version of the endorsed list of </w:t>
      </w:r>
      <w:r w:rsidR="00285489">
        <w:rPr>
          <w:rFonts w:ascii="Arial" w:hAnsi="Arial"/>
        </w:rPr>
        <w:t>UE features</w:t>
      </w:r>
      <w:r w:rsidRPr="00A85EAA">
        <w:rPr>
          <w:rFonts w:ascii="Arial" w:hAnsi="Arial"/>
        </w:rPr>
        <w:t xml:space="preserve"> for</w:t>
      </w:r>
      <w:r w:rsidR="00AA3EB3">
        <w:rPr>
          <w:rFonts w:ascii="Arial" w:hAnsi="Arial"/>
        </w:rPr>
        <w:t xml:space="preserve"> NR</w:t>
      </w:r>
      <w:r w:rsidRPr="00A85EAA">
        <w:rPr>
          <w:rFonts w:ascii="Arial" w:hAnsi="Arial"/>
        </w:rPr>
        <w:t xml:space="preserve"> NTN</w:t>
      </w:r>
      <w:r w:rsidR="00FB3810">
        <w:rPr>
          <w:rFonts w:ascii="Arial" w:hAnsi="Arial"/>
        </w:rPr>
        <w:t xml:space="preserve"> </w:t>
      </w:r>
      <w:r w:rsidR="00FB3810">
        <w:rPr>
          <w:rFonts w:ascii="Arial" w:hAnsi="Arial"/>
        </w:rPr>
        <w:fldChar w:fldCharType="begin"/>
      </w:r>
      <w:r w:rsidR="00FB3810">
        <w:rPr>
          <w:rFonts w:ascii="Arial" w:hAnsi="Arial"/>
        </w:rPr>
        <w:instrText xml:space="preserve"> REF _Ref95227375 \r \h </w:instrText>
      </w:r>
      <w:r w:rsidR="00FB3810">
        <w:rPr>
          <w:rFonts w:ascii="Arial" w:hAnsi="Arial"/>
        </w:rPr>
      </w:r>
      <w:r w:rsidR="00FB3810">
        <w:rPr>
          <w:rFonts w:ascii="Arial" w:hAnsi="Arial"/>
        </w:rPr>
        <w:fldChar w:fldCharType="separate"/>
      </w:r>
      <w:r w:rsidR="00FB3810">
        <w:rPr>
          <w:rFonts w:ascii="Arial" w:hAnsi="Arial"/>
        </w:rPr>
        <w:t>[4]</w:t>
      </w:r>
      <w:r w:rsidR="00FB3810">
        <w:rPr>
          <w:rFonts w:ascii="Arial" w:hAnsi="Arial"/>
        </w:rPr>
        <w:fldChar w:fldCharType="end"/>
      </w:r>
      <w:r w:rsidR="003F4180">
        <w:rPr>
          <w:rFonts w:ascii="Arial" w:hAnsi="Arial"/>
        </w:rPr>
        <w:t>.</w:t>
      </w:r>
      <w:r w:rsidR="0095399C">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32CCFC0C" w:rsidR="00C13A4C" w:rsidRDefault="00C47B3F" w:rsidP="00C47B3F">
      <w:pPr>
        <w:pStyle w:val="Proposal"/>
        <w:numPr>
          <w:ilvl w:val="0"/>
          <w:numId w:val="0"/>
        </w:numPr>
        <w:ind w:left="1701" w:hanging="1701"/>
        <w:rPr>
          <w:rFonts w:cs="Arial"/>
          <w:b w:val="0"/>
          <w:bCs w:val="0"/>
        </w:rPr>
      </w:pPr>
      <w:r w:rsidRPr="00C47B3F">
        <w:rPr>
          <w:rFonts w:cs="Arial"/>
          <w:b w:val="0"/>
          <w:bCs w:val="0"/>
        </w:rPr>
        <w:t>The discussion on defining UE features parameters for Rel-1</w:t>
      </w:r>
      <w:r>
        <w:rPr>
          <w:rFonts w:cs="Arial"/>
          <w:b w:val="0"/>
          <w:bCs w:val="0"/>
        </w:rPr>
        <w:t>7</w:t>
      </w:r>
      <w:r w:rsidRPr="00C47B3F">
        <w:rPr>
          <w:rFonts w:cs="Arial"/>
          <w:b w:val="0"/>
          <w:bCs w:val="0"/>
        </w:rPr>
        <w:t xml:space="preserve"> </w:t>
      </w:r>
      <w:r w:rsidR="00684F2C">
        <w:rPr>
          <w:rFonts w:cs="Arial"/>
          <w:b w:val="0"/>
          <w:bCs w:val="0"/>
        </w:rPr>
        <w:t>is proceeding</w:t>
      </w:r>
      <w:r w:rsidRPr="00C47B3F">
        <w:rPr>
          <w:rFonts w:cs="Arial"/>
          <w:b w:val="0"/>
          <w:bCs w:val="0"/>
        </w:rPr>
        <w:t>.</w:t>
      </w:r>
      <w:r>
        <w:rPr>
          <w:rFonts w:cs="Arial"/>
          <w:b w:val="0"/>
          <w:bCs w:val="0"/>
        </w:rPr>
        <w:t xml:space="preserve"> It is beneficial to recall RAN2’s g</w:t>
      </w:r>
      <w:r w:rsidRPr="00C47B3F">
        <w:rPr>
          <w:rFonts w:cs="Arial"/>
          <w:b w:val="0"/>
          <w:bCs w:val="0"/>
        </w:rPr>
        <w:t>uidelines for UE capability definitions</w:t>
      </w:r>
      <w:r>
        <w:rPr>
          <w:rFonts w:cs="Arial"/>
          <w:b w:val="0"/>
          <w:bCs w:val="0"/>
        </w:rPr>
        <w:t>, as documented in the RAN2 LS</w:t>
      </w:r>
      <w:r w:rsidR="00C13A4C" w:rsidRPr="00C13A4C">
        <w:rPr>
          <w:rFonts w:cs="Arial"/>
          <w:b w:val="0"/>
          <w:bCs w:val="0"/>
        </w:rPr>
        <w:t xml:space="preserve"> </w:t>
      </w:r>
      <w:r w:rsidR="00C13A4C">
        <w:rPr>
          <w:rFonts w:cs="Arial"/>
          <w:b w:val="0"/>
          <w:bCs w:val="0"/>
        </w:rPr>
        <w:fldChar w:fldCharType="begin"/>
      </w:r>
      <w:r w:rsidR="00C13A4C">
        <w:rPr>
          <w:rFonts w:cs="Arial"/>
          <w:b w:val="0"/>
          <w:bCs w:val="0"/>
        </w:rPr>
        <w:instrText xml:space="preserve"> REF _Ref83273940 \r \h </w:instrText>
      </w:r>
      <w:r w:rsidR="00C13A4C">
        <w:rPr>
          <w:rFonts w:cs="Arial"/>
          <w:b w:val="0"/>
          <w:bCs w:val="0"/>
        </w:rPr>
      </w:r>
      <w:r w:rsidR="00C13A4C">
        <w:rPr>
          <w:rFonts w:cs="Arial"/>
          <w:b w:val="0"/>
          <w:bCs w:val="0"/>
        </w:rPr>
        <w:fldChar w:fldCharType="separate"/>
      </w:r>
      <w:r w:rsidR="00C13A4C">
        <w:rPr>
          <w:rFonts w:cs="Arial"/>
          <w:b w:val="0"/>
          <w:bCs w:val="0"/>
        </w:rPr>
        <w:t>[4]</w:t>
      </w:r>
      <w:r w:rsidR="00C13A4C">
        <w:rPr>
          <w:rFonts w:cs="Arial"/>
          <w:b w:val="0"/>
          <w:bCs w:val="0"/>
        </w:rPr>
        <w:fldChar w:fldCharType="end"/>
      </w:r>
      <w:r w:rsidR="00C13A4C" w:rsidRPr="00C13A4C">
        <w:rPr>
          <w:rFonts w:cs="Arial"/>
          <w:b w:val="0"/>
          <w:bCs w:val="0"/>
        </w:rPr>
        <w:t xml:space="preserve"> </w:t>
      </w:r>
      <w:r>
        <w:rPr>
          <w:rFonts w:cs="Arial"/>
          <w:b w:val="0"/>
          <w:bCs w:val="0"/>
        </w:rPr>
        <w:t>and copied below</w:t>
      </w:r>
      <w:r w:rsidR="00C13A4C">
        <w:rPr>
          <w:rFonts w:cs="Arial"/>
          <w:b w:val="0"/>
          <w:bCs w:val="0"/>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76D155CE" w:rsidR="007B03D9" w:rsidRDefault="00587C50" w:rsidP="007B03D9">
      <w:pPr>
        <w:pStyle w:val="Heading1"/>
        <w:rPr>
          <w:lang w:val="en-US"/>
        </w:rPr>
      </w:pPr>
      <w:r>
        <w:rPr>
          <w:lang w:val="en-US"/>
        </w:rPr>
        <w:t>3</w:t>
      </w:r>
      <w:r w:rsidR="007B03D9" w:rsidRPr="00A85EAA">
        <w:rPr>
          <w:lang w:val="en-US"/>
        </w:rPr>
        <w:tab/>
      </w:r>
      <w:r w:rsidR="007B03D9">
        <w:rPr>
          <w:lang w:val="en-US"/>
        </w:rPr>
        <w:t>Detailed comments on the initial list of UE features for NR NTN</w:t>
      </w:r>
    </w:p>
    <w:p w14:paraId="106BC391" w14:textId="2B20A53D" w:rsidR="007B03D9" w:rsidRPr="00AA3EB3" w:rsidRDefault="002C46FB" w:rsidP="007B03D9">
      <w:pPr>
        <w:rPr>
          <w:rFonts w:ascii="Arial" w:hAnsi="Arial" w:cs="Arial"/>
          <w:lang w:eastAsia="ja-JP"/>
        </w:rPr>
      </w:pPr>
      <w:r w:rsidRPr="00AA3EB3">
        <w:rPr>
          <w:rFonts w:ascii="Arial" w:hAnsi="Arial" w:cs="Arial"/>
          <w:lang w:eastAsia="ja-JP"/>
        </w:rPr>
        <w:t xml:space="preserve">Our detailed comments on the </w:t>
      </w:r>
      <w:r w:rsidR="00FB3810">
        <w:rPr>
          <w:rFonts w:ascii="Arial" w:hAnsi="Arial" w:cs="Arial"/>
          <w:lang w:eastAsia="ja-JP"/>
        </w:rPr>
        <w:t xml:space="preserve">endorsed </w:t>
      </w:r>
      <w:r w:rsidRPr="00AA3EB3">
        <w:rPr>
          <w:rFonts w:ascii="Arial" w:hAnsi="Arial" w:cs="Arial"/>
          <w:lang w:eastAsia="ja-JP"/>
        </w:rPr>
        <w:t>list of UE features for NR NTN are in the table below (with Track Changes).</w:t>
      </w:r>
    </w:p>
    <w:p w14:paraId="04B0DEE9" w14:textId="50B6CC0D" w:rsidR="00CA2D56" w:rsidRPr="00AA3EB3" w:rsidRDefault="002C46FB" w:rsidP="007B03D9">
      <w:pPr>
        <w:rPr>
          <w:rFonts w:ascii="Arial" w:hAnsi="Arial" w:cs="Arial"/>
          <w:lang w:eastAsia="ja-JP"/>
        </w:rPr>
      </w:pPr>
      <w:r w:rsidRPr="00AA3EB3">
        <w:rPr>
          <w:rFonts w:ascii="Arial" w:hAnsi="Arial" w:cs="Arial"/>
          <w:lang w:eastAsia="ja-JP"/>
        </w:rPr>
        <w:t>In particular, we propose to remove the misleading text “</w:t>
      </w:r>
      <w:r w:rsidR="00AA3EB3" w:rsidRPr="00AA3EB3">
        <w:rPr>
          <w:rFonts w:ascii="Arial" w:hAnsi="Arial" w:cs="Arial"/>
          <w:lang w:eastAsia="ja-JP"/>
        </w:rPr>
        <w:t>support mixture of FDD/TDD (for HAPS and/or ATG) and/or FR1/FR2</w:t>
      </w:r>
      <w:r w:rsidRPr="00AA3EB3">
        <w:rPr>
          <w:rFonts w:ascii="Arial" w:hAnsi="Arial" w:cs="Arial"/>
          <w:lang w:eastAsia="ja-JP"/>
        </w:rPr>
        <w:t xml:space="preserve">” in the column “Capability interpretation for mixture of FDD/TDD and/or FR1/FR2”. </w:t>
      </w:r>
    </w:p>
    <w:p w14:paraId="0A412F8F" w14:textId="342846DA" w:rsidR="00581891" w:rsidRPr="00AA3EB3" w:rsidRDefault="00CA2D56" w:rsidP="00581891">
      <w:pPr>
        <w:pStyle w:val="ListParagraph"/>
        <w:numPr>
          <w:ilvl w:val="0"/>
          <w:numId w:val="22"/>
        </w:numPr>
        <w:rPr>
          <w:rFonts w:ascii="Arial" w:hAnsi="Arial" w:cs="Arial"/>
          <w:lang w:eastAsia="ja-JP"/>
        </w:rPr>
      </w:pPr>
      <w:r w:rsidRPr="00AA3EB3">
        <w:rPr>
          <w:rFonts w:ascii="Arial" w:hAnsi="Arial" w:cs="Arial"/>
          <w:lang w:val="en-US" w:eastAsia="ja-JP"/>
        </w:rPr>
        <w:t>The issue related to “The</w:t>
      </w:r>
      <w:r w:rsidRPr="00AA3EB3">
        <w:rPr>
          <w:rFonts w:ascii="Arial" w:hAnsi="Arial" w:cs="Arial"/>
          <w:lang w:eastAsia="ja-JP"/>
        </w:rPr>
        <w:t xml:space="preserve"> capability interpretation for mixture of FDD/TDD and/or FR1/FR2</w:t>
      </w:r>
      <w:r w:rsidRPr="00AA3EB3">
        <w:rPr>
          <w:rFonts w:ascii="Arial" w:hAnsi="Arial" w:cs="Arial"/>
          <w:lang w:val="en-US" w:eastAsia="ja-JP"/>
        </w:rPr>
        <w:t xml:space="preserve">” was asked in RAN2 LS </w:t>
      </w:r>
      <w:r w:rsidRPr="00AA3EB3">
        <w:rPr>
          <w:rFonts w:ascii="Arial" w:hAnsi="Arial" w:cs="Arial"/>
          <w:lang w:val="en-US" w:eastAsia="ja-JP"/>
        </w:rPr>
        <w:fldChar w:fldCharType="begin"/>
      </w:r>
      <w:r w:rsidRPr="00AA3EB3">
        <w:rPr>
          <w:rFonts w:ascii="Arial" w:hAnsi="Arial" w:cs="Arial"/>
          <w:lang w:val="en-US" w:eastAsia="ja-JP"/>
        </w:rPr>
        <w:instrText xml:space="preserve"> REF _Ref83302270 \r \h </w:instrText>
      </w:r>
      <w:r w:rsidR="00AA3EB3">
        <w:rPr>
          <w:rFonts w:ascii="Arial" w:hAnsi="Arial" w:cs="Arial"/>
          <w:lang w:val="en-US" w:eastAsia="ja-JP"/>
        </w:rPr>
        <w:instrText xml:space="preserve"> \* MERGEFORMAT </w:instrText>
      </w:r>
      <w:r w:rsidRPr="00AA3EB3">
        <w:rPr>
          <w:rFonts w:ascii="Arial" w:hAnsi="Arial" w:cs="Arial"/>
          <w:lang w:val="en-US" w:eastAsia="ja-JP"/>
        </w:rPr>
      </w:r>
      <w:r w:rsidRPr="00AA3EB3">
        <w:rPr>
          <w:rFonts w:ascii="Arial" w:hAnsi="Arial" w:cs="Arial"/>
          <w:lang w:val="en-US" w:eastAsia="ja-JP"/>
        </w:rPr>
        <w:fldChar w:fldCharType="separate"/>
      </w:r>
      <w:r w:rsidRPr="00AA3EB3">
        <w:rPr>
          <w:rFonts w:ascii="Arial" w:hAnsi="Arial" w:cs="Arial"/>
          <w:lang w:val="en-US" w:eastAsia="ja-JP"/>
        </w:rPr>
        <w:t>[5]</w:t>
      </w:r>
      <w:r w:rsidRPr="00AA3EB3">
        <w:rPr>
          <w:rFonts w:ascii="Arial" w:hAnsi="Arial" w:cs="Arial"/>
          <w:lang w:val="en-US" w:eastAsia="ja-JP"/>
        </w:rPr>
        <w:fldChar w:fldCharType="end"/>
      </w:r>
      <w:r w:rsidR="00581891" w:rsidRPr="00AA3EB3">
        <w:rPr>
          <w:rFonts w:ascii="Arial" w:hAnsi="Arial" w:cs="Arial"/>
          <w:lang w:val="en-US" w:eastAsia="ja-JP"/>
        </w:rPr>
        <w:t xml:space="preserve">, to which RAN1 answered in </w:t>
      </w:r>
      <w:r w:rsidR="00581891" w:rsidRPr="00AA3EB3">
        <w:rPr>
          <w:rFonts w:ascii="Arial" w:hAnsi="Arial" w:cs="Arial"/>
          <w:lang w:eastAsia="ja-JP"/>
        </w:rPr>
        <w:fldChar w:fldCharType="begin"/>
      </w:r>
      <w:r w:rsidR="00581891" w:rsidRPr="00AA3EB3">
        <w:rPr>
          <w:rFonts w:ascii="Arial" w:hAnsi="Arial" w:cs="Arial"/>
          <w:lang w:eastAsia="ja-JP"/>
        </w:rPr>
        <w:instrText xml:space="preserve"> REF _Ref83303028 \r \h </w:instrText>
      </w:r>
      <w:r w:rsidR="00AA3EB3">
        <w:rPr>
          <w:rFonts w:ascii="Arial" w:hAnsi="Arial" w:cs="Arial"/>
          <w:lang w:eastAsia="ja-JP"/>
        </w:rPr>
        <w:instrText xml:space="preserve"> \* MERGEFORMAT </w:instrText>
      </w:r>
      <w:r w:rsidR="00581891" w:rsidRPr="00AA3EB3">
        <w:rPr>
          <w:rFonts w:ascii="Arial" w:hAnsi="Arial" w:cs="Arial"/>
          <w:lang w:eastAsia="ja-JP"/>
        </w:rPr>
      </w:r>
      <w:r w:rsidR="00581891" w:rsidRPr="00AA3EB3">
        <w:rPr>
          <w:rFonts w:ascii="Arial" w:hAnsi="Arial" w:cs="Arial"/>
          <w:lang w:eastAsia="ja-JP"/>
        </w:rPr>
        <w:fldChar w:fldCharType="separate"/>
      </w:r>
      <w:r w:rsidR="00581891" w:rsidRPr="00AA3EB3">
        <w:rPr>
          <w:rFonts w:ascii="Arial" w:hAnsi="Arial" w:cs="Arial"/>
          <w:lang w:eastAsia="ja-JP"/>
        </w:rPr>
        <w:t>[6]</w:t>
      </w:r>
      <w:r w:rsidR="00581891" w:rsidRPr="00AA3EB3">
        <w:rPr>
          <w:rFonts w:ascii="Arial" w:hAnsi="Arial" w:cs="Arial"/>
          <w:lang w:eastAsia="ja-JP"/>
        </w:rPr>
        <w:fldChar w:fldCharType="end"/>
      </w:r>
      <w:r w:rsidR="00581891" w:rsidRPr="00AA3EB3">
        <w:rPr>
          <w:rFonts w:ascii="Arial" w:hAnsi="Arial" w:cs="Arial"/>
          <w:lang w:val="en-US" w:eastAsia="ja-JP"/>
        </w:rPr>
        <w:t>.</w:t>
      </w:r>
    </w:p>
    <w:p w14:paraId="18B5932C" w14:textId="4D6AB5F1" w:rsidR="00CA2D56" w:rsidRPr="00AA3EB3" w:rsidRDefault="00581891" w:rsidP="00581891">
      <w:pPr>
        <w:pStyle w:val="ListParagraph"/>
        <w:numPr>
          <w:ilvl w:val="0"/>
          <w:numId w:val="22"/>
        </w:numPr>
        <w:rPr>
          <w:rFonts w:ascii="Arial" w:hAnsi="Arial" w:cs="Arial"/>
          <w:lang w:eastAsia="ja-JP"/>
        </w:rPr>
      </w:pPr>
      <w:r w:rsidRPr="00AA3EB3">
        <w:rPr>
          <w:rFonts w:ascii="Arial" w:hAnsi="Arial" w:cs="Arial"/>
          <w:lang w:val="en-US" w:eastAsia="ja-JP"/>
        </w:rPr>
        <w:t>Specifically,</w:t>
      </w:r>
      <w:r w:rsidR="00CB2176" w:rsidRPr="00AA3EB3">
        <w:rPr>
          <w:rFonts w:ascii="Arial" w:hAnsi="Arial" w:cs="Arial"/>
          <w:lang w:val="en-US" w:eastAsia="ja-JP"/>
        </w:rPr>
        <w:t xml:space="preserve"> the issue occurs when there are multiple serving cells</w:t>
      </w:r>
      <w:r w:rsidRPr="00AA3EB3">
        <w:rPr>
          <w:rFonts w:ascii="Arial" w:hAnsi="Arial" w:cs="Arial"/>
          <w:lang w:val="en-US" w:eastAsia="ja-JP"/>
        </w:rPr>
        <w:t>.</w:t>
      </w:r>
      <w:r w:rsidR="00CB2176" w:rsidRPr="00AA3EB3">
        <w:rPr>
          <w:rFonts w:ascii="Arial" w:hAnsi="Arial" w:cs="Arial"/>
          <w:lang w:val="en-US" w:eastAsia="ja-JP"/>
        </w:rPr>
        <w:t xml:space="preserve"> This is however not the case for the </w:t>
      </w:r>
      <w:r w:rsidRPr="00AA3EB3">
        <w:rPr>
          <w:rFonts w:ascii="Arial" w:hAnsi="Arial" w:cs="Arial"/>
          <w:lang w:val="en-US" w:eastAsia="ja-JP"/>
        </w:rPr>
        <w:t xml:space="preserve">NTN UE features </w:t>
      </w:r>
      <w:r w:rsidR="00CB2176" w:rsidRPr="00AA3EB3">
        <w:rPr>
          <w:rFonts w:ascii="Arial" w:hAnsi="Arial" w:cs="Arial"/>
          <w:lang w:val="en-US" w:eastAsia="ja-JP"/>
        </w:rPr>
        <w:t xml:space="preserve">defined </w:t>
      </w:r>
      <w:r w:rsidRPr="00AA3EB3">
        <w:rPr>
          <w:rFonts w:ascii="Arial" w:hAnsi="Arial" w:cs="Arial"/>
          <w:lang w:val="en-US" w:eastAsia="ja-JP"/>
        </w:rPr>
        <w:t>in the table below</w:t>
      </w:r>
      <w:r w:rsidR="00CB2176" w:rsidRPr="00AA3EB3">
        <w:rPr>
          <w:rFonts w:ascii="Arial" w:hAnsi="Arial" w:cs="Arial"/>
          <w:lang w:val="en-US" w:eastAsia="ja-JP"/>
        </w:rPr>
        <w:t>. Therefore,</w:t>
      </w:r>
      <w:r w:rsidRPr="00AA3EB3">
        <w:rPr>
          <w:rFonts w:ascii="Arial" w:hAnsi="Arial" w:cs="Arial"/>
          <w:lang w:val="en-US" w:eastAsia="ja-JP"/>
        </w:rPr>
        <w:t xml:space="preserve"> </w:t>
      </w:r>
      <w:r w:rsidRPr="00AA3EB3">
        <w:rPr>
          <w:rFonts w:ascii="Arial" w:hAnsi="Arial" w:cs="Arial"/>
          <w:lang w:eastAsia="ja-JP"/>
        </w:rPr>
        <w:t>the misleading text “support mixture of FDD/TDD (for HAPS) and/or FR1/FR2” in the column “Capability interpretation for mixture of FDD/TDD and/or FR1/FR2”</w:t>
      </w:r>
      <w:r w:rsidRPr="00AA3EB3">
        <w:rPr>
          <w:rFonts w:ascii="Arial" w:hAnsi="Arial" w:cs="Arial"/>
          <w:lang w:val="en-US" w:eastAsia="ja-JP"/>
        </w:rPr>
        <w:t xml:space="preserve"> should be </w:t>
      </w:r>
      <w:r w:rsidR="00CB2176" w:rsidRPr="00AA3EB3">
        <w:rPr>
          <w:rFonts w:ascii="Arial" w:hAnsi="Arial" w:cs="Arial"/>
          <w:lang w:val="en-US" w:eastAsia="ja-JP"/>
        </w:rPr>
        <w:t>removed</w:t>
      </w:r>
      <w:r w:rsidRPr="00AA3EB3">
        <w:rPr>
          <w:rFonts w:ascii="Arial" w:hAnsi="Arial" w:cs="Arial"/>
          <w:lang w:val="en-US" w:eastAsia="ja-JP"/>
        </w:rPr>
        <w:t>.</w:t>
      </w:r>
    </w:p>
    <w:p w14:paraId="500A0C51" w14:textId="77777777" w:rsidR="00335CF9" w:rsidRPr="00CB2176" w:rsidRDefault="00335CF9" w:rsidP="00335CF9">
      <w:pPr>
        <w:pStyle w:val="Proposal"/>
        <w:numPr>
          <w:ilvl w:val="0"/>
          <w:numId w:val="0"/>
        </w:numPr>
        <w:ind w:left="1701" w:hanging="1701"/>
        <w:rPr>
          <w:lang w:val="x-none"/>
        </w:rPr>
      </w:pPr>
    </w:p>
    <w:p w14:paraId="2C8756DE" w14:textId="2A147313" w:rsidR="00335CF9" w:rsidRPr="00C13A4C" w:rsidRDefault="00335CF9" w:rsidP="00335CF9">
      <w:pPr>
        <w:pStyle w:val="Proposal"/>
      </w:pPr>
      <w:bookmarkStart w:id="0" w:name="_Toc83273744"/>
      <w:r>
        <w:rPr>
          <w:rFonts w:cs="Arial"/>
        </w:rPr>
        <w:t>Remove the misleading text “</w:t>
      </w:r>
      <w:r w:rsidR="00AA3EB3" w:rsidRPr="00AA3EB3">
        <w:rPr>
          <w:rFonts w:cs="Arial"/>
        </w:rPr>
        <w:t>support mixture of FDD/TDD (for HAPS and/or ATG) and/or FR1/FR2</w:t>
      </w:r>
      <w:r>
        <w:rPr>
          <w:rFonts w:cs="Arial"/>
        </w:rPr>
        <w:t>” in the column “</w:t>
      </w:r>
      <w:r w:rsidRPr="00350994">
        <w:rPr>
          <w:rFonts w:cs="Arial"/>
        </w:rPr>
        <w:t>Capability interpretation for mixture of FDD/TDD and/or FR1/FR2</w:t>
      </w:r>
      <w:r>
        <w:rPr>
          <w:rFonts w:cs="Arial"/>
        </w:rPr>
        <w:t>”.</w:t>
      </w:r>
      <w:bookmarkEnd w:id="0"/>
    </w:p>
    <w:p w14:paraId="0C5312D7" w14:textId="0E84E7F5" w:rsidR="000D5A93" w:rsidRPr="000D5A93" w:rsidRDefault="00C13A4C" w:rsidP="000D5A93">
      <w:pPr>
        <w:pStyle w:val="Proposal"/>
      </w:pPr>
      <w:bookmarkStart w:id="1" w:name="_Toc83273745"/>
      <w:r>
        <w:rPr>
          <w:rFonts w:cs="Arial"/>
        </w:rPr>
        <w:t>Adopt the changes proposed in the column “Ericsson comments”.</w:t>
      </w:r>
      <w:bookmarkEnd w:id="1"/>
    </w:p>
    <w:tbl>
      <w:tblPr>
        <w:tblW w:w="23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gridCol w:w="1276"/>
      </w:tblGrid>
      <w:tr w:rsidR="000D5A93" w:rsidRPr="009E56F7" w14:paraId="77444071" w14:textId="565FBFE9" w:rsidTr="000D5A93">
        <w:trPr>
          <w:trHeight w:val="20"/>
        </w:trPr>
        <w:tc>
          <w:tcPr>
            <w:tcW w:w="1130" w:type="dxa"/>
            <w:tcBorders>
              <w:top w:val="single" w:sz="4" w:space="0" w:color="auto"/>
              <w:left w:val="single" w:sz="4" w:space="0" w:color="auto"/>
              <w:bottom w:val="single" w:sz="4" w:space="0" w:color="auto"/>
              <w:right w:val="single" w:sz="4" w:space="0" w:color="auto"/>
            </w:tcBorders>
            <w:hideMark/>
          </w:tcPr>
          <w:p w14:paraId="6A0679ED"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5805F4E"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D4DD84"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9431B46"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7A0BE5"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272442"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7A6F089"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eastAsia="Gulim" w:hAnsiTheme="majorHAnsi" w:cstheme="majorHAnsi"/>
                <w:color w:val="000000" w:themeColor="text1"/>
                <w:szCs w:val="18"/>
              </w:rPr>
              <w:t xml:space="preserve">Applicable to </w:t>
            </w:r>
            <w:r w:rsidRPr="009E56F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A669BA6" w14:textId="77777777" w:rsidR="000D5A93" w:rsidRPr="009E56F7" w:rsidRDefault="000D5A93" w:rsidP="00030563">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6E0E04" w14:textId="77777777" w:rsidR="000D5A93" w:rsidRPr="009E56F7" w:rsidRDefault="000D5A93" w:rsidP="00030563">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Type</w:t>
            </w:r>
          </w:p>
          <w:p w14:paraId="521C79B5" w14:textId="77777777" w:rsidR="000D5A93" w:rsidRPr="009E56F7" w:rsidRDefault="000D5A93" w:rsidP="00030563">
            <w:pPr>
              <w:pStyle w:val="TAN"/>
              <w:ind w:left="0" w:firstLine="0"/>
              <w:rPr>
                <w:rFonts w:asciiTheme="majorHAnsi" w:hAnsiTheme="majorHAnsi" w:cstheme="majorHAnsi"/>
                <w:b/>
                <w:color w:val="000000" w:themeColor="text1"/>
                <w:szCs w:val="18"/>
                <w:lang w:eastAsia="ja-JP"/>
              </w:rPr>
            </w:pPr>
            <w:r w:rsidRPr="009E56F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75EED2"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C57AE81"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ACE57E4"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90E952E"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7DC6E6" w14:textId="77777777" w:rsidR="000D5A93" w:rsidRPr="009E56F7" w:rsidRDefault="000D5A93" w:rsidP="00030563">
            <w:pPr>
              <w:pStyle w:val="TAH"/>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Mandatory/Optional</w:t>
            </w:r>
          </w:p>
        </w:tc>
        <w:tc>
          <w:tcPr>
            <w:tcW w:w="1276" w:type="dxa"/>
            <w:tcBorders>
              <w:top w:val="single" w:sz="4" w:space="0" w:color="auto"/>
              <w:left w:val="single" w:sz="4" w:space="0" w:color="auto"/>
              <w:bottom w:val="single" w:sz="4" w:space="0" w:color="auto"/>
              <w:right w:val="single" w:sz="4" w:space="0" w:color="auto"/>
            </w:tcBorders>
          </w:tcPr>
          <w:p w14:paraId="3252350C" w14:textId="4323547A" w:rsidR="000D5A93" w:rsidRPr="000D5A93" w:rsidRDefault="000D5A93" w:rsidP="00030563">
            <w:pPr>
              <w:pStyle w:val="TAH"/>
              <w:rPr>
                <w:rFonts w:asciiTheme="majorHAnsi" w:hAnsiTheme="majorHAnsi" w:cstheme="majorHAnsi"/>
                <w:color w:val="000000" w:themeColor="text1"/>
                <w:szCs w:val="18"/>
                <w:lang w:val="en-US"/>
              </w:rPr>
            </w:pPr>
            <w:ins w:id="2" w:author="Ericsson" w:date="2022-01-09T10:01:00Z">
              <w:r>
                <w:rPr>
                  <w:rFonts w:asciiTheme="majorHAnsi" w:hAnsiTheme="majorHAnsi" w:cstheme="majorHAnsi"/>
                  <w:color w:val="000000" w:themeColor="text1"/>
                  <w:szCs w:val="18"/>
                  <w:lang w:val="en-US"/>
                </w:rPr>
                <w:t>Ericsson comments</w:t>
              </w:r>
            </w:ins>
          </w:p>
        </w:tc>
      </w:tr>
      <w:tr w:rsidR="000D5A93" w:rsidRPr="009E56F7" w14:paraId="32CA8E2C" w14:textId="30C995B9" w:rsidTr="000D5A93">
        <w:trPr>
          <w:trHeight w:val="20"/>
        </w:trPr>
        <w:tc>
          <w:tcPr>
            <w:tcW w:w="1130" w:type="dxa"/>
            <w:tcBorders>
              <w:top w:val="single" w:sz="4" w:space="0" w:color="auto"/>
              <w:left w:val="single" w:sz="4" w:space="0" w:color="auto"/>
              <w:bottom w:val="single" w:sz="4" w:space="0" w:color="auto"/>
              <w:right w:val="single" w:sz="4" w:space="0" w:color="auto"/>
            </w:tcBorders>
            <w:hideMark/>
          </w:tcPr>
          <w:p w14:paraId="1069158E"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2A6CAEA5"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2674C36A"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68797A52" w14:textId="422AB624" w:rsidR="000D5A93" w:rsidRPr="009E56F7" w:rsidRDefault="000D5A93" w:rsidP="000D5A93">
            <w:pPr>
              <w:pStyle w:val="ListParagraph"/>
              <w:numPr>
                <w:ilvl w:val="0"/>
                <w:numId w:val="14"/>
              </w:numPr>
              <w:spacing w:afterLines="50" w:after="120" w:line="240" w:lineRule="auto"/>
              <w:ind w:left="1080"/>
              <w:contextualSpacing/>
              <w:rPr>
                <w:rFonts w:asciiTheme="majorHAnsi" w:eastAsiaTheme="minorEastAsia" w:hAnsiTheme="majorHAnsi" w:cstheme="majorHAnsi"/>
                <w:color w:val="000000" w:themeColor="text1"/>
                <w:sz w:val="18"/>
                <w:szCs w:val="18"/>
              </w:rPr>
            </w:pPr>
            <w:r w:rsidRPr="009E56F7">
              <w:rPr>
                <w:rFonts w:asciiTheme="majorHAnsi" w:hAnsiTheme="majorHAnsi" w:cstheme="majorHAnsi"/>
                <w:color w:val="000000" w:themeColor="text1"/>
                <w:sz w:val="18"/>
                <w:szCs w:val="18"/>
              </w:rPr>
              <w:t>UE specific TA calculation based on its GNSS-acquired position and the serving satellite ephemeris.</w:t>
            </w:r>
          </w:p>
          <w:p w14:paraId="6B9ACB45" w14:textId="065F6034" w:rsidR="000D5A93" w:rsidRPr="009E56F7" w:rsidRDefault="000D5A93" w:rsidP="000D5A9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UE applies common TA according to the parameters provided by the network </w:t>
            </w:r>
            <w:del w:id="3" w:author="Ericsson" w:date="2022-01-09T10:06:00Z">
              <w:r w:rsidRPr="009E56F7" w:rsidDel="000D5A93">
                <w:rPr>
                  <w:rFonts w:asciiTheme="majorHAnsi" w:hAnsiTheme="majorHAnsi" w:cstheme="majorHAnsi"/>
                  <w:color w:val="000000" w:themeColor="text1"/>
                  <w:sz w:val="18"/>
                  <w:szCs w:val="18"/>
                  <w:highlight w:val="yellow"/>
                </w:rPr>
                <w:delText>[(UE considers common TA as 0 if the parameter is not provided)]</w:delText>
              </w:r>
            </w:del>
          </w:p>
          <w:p w14:paraId="2C75009E" w14:textId="77777777" w:rsidR="000D5A93" w:rsidRPr="009E56F7" w:rsidRDefault="000D5A93" w:rsidP="000D5A9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For TA update in RRC_CONNECTED state, combination of both open (i.e. UE autonomous TA estimation, and common TA estimation) and closed (i.e., received TA commands) control loops</w:t>
            </w:r>
          </w:p>
          <w:p w14:paraId="1FA56C44" w14:textId="14E563F7" w:rsidR="000D5A93" w:rsidRPr="009E56F7" w:rsidRDefault="000D5A93" w:rsidP="000D5A9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del w:id="4" w:author="Ericsson" w:date="2022-01-09T10:07:00Z">
              <w:r w:rsidRPr="009E56F7" w:rsidDel="000D5A93">
                <w:rPr>
                  <w:rFonts w:asciiTheme="majorHAnsi" w:hAnsiTheme="majorHAnsi" w:cstheme="majorHAnsi"/>
                  <w:color w:val="000000" w:themeColor="text1"/>
                  <w:sz w:val="18"/>
                  <w:szCs w:val="18"/>
                  <w:highlight w:val="yellow"/>
                </w:rPr>
                <w:delText xml:space="preserve">FFS: </w:delText>
              </w:r>
            </w:del>
            <w:r w:rsidRPr="009E56F7">
              <w:rPr>
                <w:rFonts w:asciiTheme="majorHAnsi" w:hAnsiTheme="majorHAnsi" w:cstheme="majorHAnsi"/>
                <w:color w:val="000000" w:themeColor="text1"/>
                <w:sz w:val="18"/>
                <w:szCs w:val="18"/>
                <w:highlight w:val="yellow"/>
              </w:rPr>
              <w:t>UE pre-compensates the calculated TA in its uplink transmissions</w:t>
            </w:r>
          </w:p>
          <w:p w14:paraId="28372F64" w14:textId="77777777" w:rsidR="000D5A93" w:rsidRPr="009E56F7" w:rsidRDefault="000D5A93" w:rsidP="000D5A9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 xml:space="preserve">Support of estimating UE-gNB RTT and delaying the start of RAR window </w:t>
            </w:r>
            <w:del w:id="5" w:author="Ericsson" w:date="2022-01-09T10:07:00Z">
              <w:r w:rsidRPr="009E56F7" w:rsidDel="000D5A93">
                <w:rPr>
                  <w:rFonts w:asciiTheme="majorHAnsi" w:hAnsiTheme="majorHAnsi" w:cstheme="majorHAnsi"/>
                  <w:color w:val="000000" w:themeColor="text1"/>
                  <w:sz w:val="18"/>
                  <w:szCs w:val="18"/>
                  <w:highlight w:val="yellow"/>
                </w:rPr>
                <w:delText>[</w:delText>
              </w:r>
            </w:del>
            <w:r w:rsidRPr="009E56F7">
              <w:rPr>
                <w:rFonts w:asciiTheme="majorHAnsi" w:hAnsiTheme="majorHAnsi" w:cstheme="majorHAnsi"/>
                <w:color w:val="000000" w:themeColor="text1"/>
                <w:sz w:val="18"/>
                <w:szCs w:val="18"/>
                <w:highlight w:val="yellow"/>
              </w:rPr>
              <w:t>by UE-gNB RTT</w:t>
            </w:r>
            <w:del w:id="6" w:author="Ericsson" w:date="2022-01-09T10:07:00Z">
              <w:r w:rsidRPr="009E56F7" w:rsidDel="000D5A93">
                <w:rPr>
                  <w:rFonts w:asciiTheme="majorHAnsi" w:hAnsiTheme="majorHAnsi" w:cstheme="majorHAnsi"/>
                  <w:color w:val="000000" w:themeColor="text1"/>
                  <w:sz w:val="18"/>
                  <w:szCs w:val="18"/>
                  <w:highlight w:val="yellow"/>
                </w:rPr>
                <w:delText>]</w:delText>
              </w:r>
            </w:del>
          </w:p>
          <w:p w14:paraId="6821DC21" w14:textId="77777777" w:rsidR="000D5A93" w:rsidRPr="009E56F7" w:rsidRDefault="000D5A93" w:rsidP="000D5A9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Support of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tcPr>
          <w:p w14:paraId="7606BECB" w14:textId="77777777" w:rsidR="000D5A93" w:rsidRPr="009E56F7" w:rsidRDefault="000D5A93" w:rsidP="00030563">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BD265A8"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192DE3C"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A64758C" w14:textId="7A47D238" w:rsidR="000D5A93" w:rsidRPr="009E56F7" w:rsidRDefault="000D5A93" w:rsidP="00030563">
            <w:pPr>
              <w:pStyle w:val="TAL"/>
              <w:rPr>
                <w:rFonts w:asciiTheme="majorHAnsi" w:eastAsia="SimSun" w:hAnsiTheme="majorHAnsi" w:cstheme="majorHAnsi"/>
                <w:color w:val="000000" w:themeColor="text1"/>
                <w:szCs w:val="18"/>
                <w:lang w:val="en-US" w:eastAsia="zh-CN"/>
              </w:rPr>
            </w:pPr>
            <w:r w:rsidRPr="009E56F7">
              <w:rPr>
                <w:rFonts w:asciiTheme="majorHAnsi" w:eastAsia="SimSun" w:hAnsiTheme="majorHAnsi" w:cstheme="majorHAnsi"/>
                <w:color w:val="000000" w:themeColor="text1"/>
                <w:szCs w:val="18"/>
                <w:lang w:val="en-US" w:eastAsia="zh-CN"/>
              </w:rPr>
              <w:t xml:space="preserve">Release 17 UE cannot access </w:t>
            </w:r>
            <w:del w:id="7" w:author="Ericsson" w:date="2022-01-09T10:08:00Z">
              <w:r w:rsidRPr="009E56F7" w:rsidDel="000D5A93">
                <w:rPr>
                  <w:rFonts w:asciiTheme="majorHAnsi" w:eastAsia="SimSun" w:hAnsiTheme="majorHAnsi" w:cstheme="majorHAnsi"/>
                  <w:color w:val="000000" w:themeColor="text1"/>
                  <w:szCs w:val="18"/>
                  <w:highlight w:val="yellow"/>
                  <w:lang w:eastAsia="zh-CN"/>
                </w:rPr>
                <w:delText>[NTN/</w:delText>
              </w:r>
            </w:del>
            <w:r w:rsidRPr="009E56F7">
              <w:rPr>
                <w:rFonts w:asciiTheme="majorHAnsi" w:eastAsia="SimSun" w:hAnsiTheme="majorHAnsi" w:cstheme="majorHAnsi"/>
                <w:color w:val="000000" w:themeColor="text1"/>
                <w:szCs w:val="18"/>
                <w:highlight w:val="yellow"/>
                <w:lang w:eastAsia="zh-CN"/>
              </w:rPr>
              <w:t xml:space="preserve"> satellite</w:t>
            </w:r>
            <w:del w:id="8" w:author="Ericsson" w:date="2022-01-09T10:08:00Z">
              <w:r w:rsidRPr="009E56F7" w:rsidDel="000D5A93">
                <w:rPr>
                  <w:rFonts w:asciiTheme="majorHAnsi" w:eastAsia="SimSun" w:hAnsiTheme="majorHAnsi" w:cstheme="majorHAnsi"/>
                  <w:color w:val="000000" w:themeColor="text1"/>
                  <w:szCs w:val="18"/>
                  <w:highlight w:val="yellow"/>
                  <w:lang w:eastAsia="zh-CN"/>
                </w:rPr>
                <w:delText>/HAPS/ATG]</w:delText>
              </w:r>
            </w:del>
          </w:p>
        </w:tc>
        <w:tc>
          <w:tcPr>
            <w:tcW w:w="1276" w:type="dxa"/>
            <w:tcBorders>
              <w:top w:val="single" w:sz="4" w:space="0" w:color="auto"/>
              <w:left w:val="single" w:sz="4" w:space="0" w:color="auto"/>
              <w:bottom w:val="single" w:sz="4" w:space="0" w:color="auto"/>
              <w:right w:val="single" w:sz="4" w:space="0" w:color="auto"/>
            </w:tcBorders>
          </w:tcPr>
          <w:p w14:paraId="4AFE35DB"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tcPr>
          <w:p w14:paraId="1564DCA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97231E2"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0CF099ED" w14:textId="4570D3BB" w:rsidR="000D5A93" w:rsidRPr="009E56F7" w:rsidRDefault="000D5A93" w:rsidP="0003056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64F31FF" w14:textId="003850BA"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173DDEE7"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3B9D0089" w14:textId="77777777" w:rsidR="000D5A93" w:rsidRPr="009E56F7" w:rsidRDefault="000D5A93" w:rsidP="00030563">
            <w:pPr>
              <w:pStyle w:val="TAL"/>
              <w:rPr>
                <w:rFonts w:asciiTheme="majorHAnsi" w:hAnsiTheme="majorHAnsi" w:cstheme="majorHAnsi"/>
                <w:color w:val="000000" w:themeColor="text1"/>
                <w:szCs w:val="18"/>
              </w:rPr>
            </w:pPr>
          </w:p>
          <w:p w14:paraId="112A5F97"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del w:id="9" w:author="Ericsson" w:date="2022-01-09T10:09:00Z">
              <w:r w:rsidRPr="009E56F7" w:rsidDel="00BF7498">
                <w:rPr>
                  <w:rFonts w:asciiTheme="majorHAnsi" w:hAnsiTheme="majorHAnsi" w:cstheme="majorHAnsi"/>
                  <w:color w:val="000000" w:themeColor="text1"/>
                  <w:szCs w:val="18"/>
                  <w:highlight w:val="yellow"/>
                </w:rPr>
                <w:delText>[NTN/</w:delText>
              </w:r>
            </w:del>
            <w:r w:rsidRPr="009E56F7">
              <w:rPr>
                <w:rFonts w:asciiTheme="majorHAnsi" w:hAnsiTheme="majorHAnsi" w:cstheme="majorHAnsi"/>
                <w:color w:val="000000" w:themeColor="text1"/>
                <w:szCs w:val="18"/>
                <w:highlight w:val="yellow"/>
              </w:rPr>
              <w:t xml:space="preserve"> satellite</w:t>
            </w:r>
            <w:del w:id="10" w:author="Ericsson" w:date="2022-01-09T10:09:00Z">
              <w:r w:rsidRPr="009E56F7" w:rsidDel="00BF7498">
                <w:rPr>
                  <w:rFonts w:asciiTheme="majorHAnsi" w:hAnsiTheme="majorHAnsi" w:cstheme="majorHAnsi"/>
                  <w:color w:val="000000" w:themeColor="text1"/>
                  <w:szCs w:val="18"/>
                  <w:highlight w:val="yellow"/>
                </w:rPr>
                <w:delText>/HAPS/ATG]</w:delText>
              </w:r>
            </w:del>
            <w:r w:rsidRPr="009E56F7">
              <w:rPr>
                <w:rFonts w:asciiTheme="majorHAnsi" w:hAnsiTheme="majorHAnsi" w:cstheme="majorHAnsi"/>
                <w:color w:val="000000" w:themeColor="text1"/>
                <w:szCs w:val="18"/>
              </w:rPr>
              <w:t>, UE must indicate this FG is supported.</w:t>
            </w:r>
          </w:p>
          <w:p w14:paraId="21A1D2D6" w14:textId="77777777" w:rsidR="000D5A93" w:rsidRPr="009E56F7" w:rsidRDefault="000D5A93" w:rsidP="00030563">
            <w:pPr>
              <w:pStyle w:val="TAL"/>
              <w:rPr>
                <w:rFonts w:asciiTheme="majorHAnsi" w:hAnsiTheme="majorHAnsi" w:cstheme="majorHAnsi"/>
                <w:color w:val="000000" w:themeColor="text1"/>
                <w:szCs w:val="18"/>
              </w:rPr>
            </w:pPr>
          </w:p>
          <w:p w14:paraId="5822314F" w14:textId="78485FAE"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w:t>
            </w:r>
            <w:del w:id="11" w:author="Ericsson" w:date="2022-01-09T10:09:00Z">
              <w:r w:rsidRPr="009E56F7" w:rsidDel="00BF7498">
                <w:rPr>
                  <w:rFonts w:asciiTheme="majorHAnsi" w:hAnsiTheme="majorHAnsi" w:cstheme="majorHAnsi"/>
                  <w:color w:val="000000" w:themeColor="text1"/>
                  <w:szCs w:val="18"/>
                  <w:highlight w:val="yellow"/>
                </w:rPr>
                <w:delText>R</w:delText>
              </w:r>
            </w:del>
            <w:ins w:id="12" w:author="Ericsson" w:date="2022-01-09T10:09:00Z">
              <w:r w:rsidR="00BF7498">
                <w:rPr>
                  <w:rFonts w:asciiTheme="majorHAnsi" w:hAnsiTheme="majorHAnsi" w:cstheme="majorHAnsi"/>
                  <w:color w:val="000000" w:themeColor="text1"/>
                  <w:szCs w:val="18"/>
                  <w:highlight w:val="yellow"/>
                  <w:lang w:val="en-US"/>
                </w:rPr>
                <w:t>T</w:t>
              </w:r>
            </w:ins>
            <w:r w:rsidRPr="009E56F7">
              <w:rPr>
                <w:rFonts w:asciiTheme="majorHAnsi" w:hAnsiTheme="majorHAnsi" w:cstheme="majorHAnsi"/>
                <w:color w:val="000000" w:themeColor="text1"/>
                <w:szCs w:val="18"/>
                <w:highlight w:val="yellow"/>
              </w:rPr>
              <w: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4081B4B8" w14:textId="3061B5B6" w:rsidR="000D5A93" w:rsidRPr="00BF5058" w:rsidRDefault="00BF7498" w:rsidP="00030563">
            <w:pPr>
              <w:pStyle w:val="TAL"/>
              <w:rPr>
                <w:rFonts w:asciiTheme="majorHAnsi" w:hAnsiTheme="majorHAnsi" w:cstheme="majorHAnsi"/>
                <w:color w:val="000000" w:themeColor="text1"/>
                <w:szCs w:val="18"/>
                <w:lang w:val="en-US"/>
              </w:rPr>
            </w:pPr>
            <w:ins w:id="13" w:author="Ericsson" w:date="2022-01-09T10:09:00Z">
              <w:r>
                <w:rPr>
                  <w:rFonts w:asciiTheme="majorHAnsi" w:hAnsiTheme="majorHAnsi" w:cstheme="majorHAnsi"/>
                  <w:color w:val="000000" w:themeColor="text1"/>
                  <w:szCs w:val="18"/>
                  <w:lang w:val="en-US"/>
                </w:rPr>
                <w:t xml:space="preserve">Changes marked </w:t>
              </w:r>
            </w:ins>
            <w:ins w:id="14" w:author="Ericsson" w:date="2022-01-09T10:10:00Z">
              <w:r>
                <w:rPr>
                  <w:rFonts w:asciiTheme="majorHAnsi" w:hAnsiTheme="majorHAnsi" w:cstheme="majorHAnsi"/>
                  <w:color w:val="000000" w:themeColor="text1"/>
                  <w:szCs w:val="18"/>
                  <w:lang w:val="en-US"/>
                </w:rPr>
                <w:t>in the corresponding columns</w:t>
              </w:r>
            </w:ins>
          </w:p>
        </w:tc>
      </w:tr>
      <w:tr w:rsidR="000D5A93" w:rsidRPr="009E56F7" w14:paraId="0984E640" w14:textId="00F1F1AA"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1533BE9"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12E4B2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80644DA"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888E83" w14:textId="171E1239" w:rsidR="000D5A93" w:rsidRPr="009E56F7" w:rsidRDefault="000D5A93" w:rsidP="000D5A93">
            <w:pPr>
              <w:pStyle w:val="TAL"/>
              <w:numPr>
                <w:ilvl w:val="0"/>
                <w:numId w:val="30"/>
              </w:numPr>
              <w:spacing w:after="0" w:line="240" w:lineRule="auto"/>
              <w:rPr>
                <w:rFonts w:asciiTheme="majorHAnsi" w:eastAsia="SimSun" w:hAnsiTheme="majorHAnsi" w:cstheme="majorHAnsi"/>
                <w:color w:val="000000" w:themeColor="text1"/>
                <w:szCs w:val="18"/>
                <w:highlight w:val="yellow"/>
                <w:lang w:eastAsia="zh-CN"/>
              </w:rPr>
            </w:pPr>
            <w:del w:id="15" w:author="Ericsson" w:date="2022-01-09T10:12:00Z">
              <w:r w:rsidRPr="009E56F7" w:rsidDel="00BF7498">
                <w:rPr>
                  <w:rFonts w:asciiTheme="majorHAnsi" w:eastAsia="SimSun" w:hAnsiTheme="majorHAnsi" w:cstheme="majorHAnsi"/>
                  <w:color w:val="000000" w:themeColor="text1"/>
                  <w:szCs w:val="18"/>
                  <w:highlight w:val="yellow"/>
                  <w:lang w:eastAsia="zh-CN"/>
                </w:rPr>
                <w:delText>FFS: delaying</w:delText>
              </w:r>
            </w:del>
            <w:r w:rsidRPr="009E56F7">
              <w:rPr>
                <w:rFonts w:asciiTheme="majorHAnsi" w:eastAsia="SimSun" w:hAnsiTheme="majorHAnsi" w:cstheme="majorHAnsi"/>
                <w:color w:val="000000" w:themeColor="text1"/>
                <w:szCs w:val="18"/>
                <w:highlight w:val="yellow"/>
                <w:lang w:eastAsia="zh-CN"/>
              </w:rPr>
              <w:t xml:space="preserve"> </w:t>
            </w:r>
            <w:ins w:id="16" w:author="Ericsson" w:date="2022-01-09T10:18:00Z">
              <w:r w:rsidR="00BF7498">
                <w:rPr>
                  <w:rFonts w:asciiTheme="majorHAnsi" w:eastAsia="SimSun" w:hAnsiTheme="majorHAnsi" w:cstheme="majorHAnsi"/>
                  <w:color w:val="000000" w:themeColor="text1"/>
                  <w:szCs w:val="18"/>
                  <w:highlight w:val="yellow"/>
                  <w:lang w:val="en-US" w:eastAsia="zh-CN"/>
                </w:rPr>
                <w:t>D</w:t>
              </w:r>
            </w:ins>
            <w:ins w:id="17" w:author="Ericsson" w:date="2022-01-09T10:12:00Z">
              <w:r w:rsidR="00BF7498">
                <w:rPr>
                  <w:rFonts w:asciiTheme="majorHAnsi" w:eastAsia="SimSun" w:hAnsiTheme="majorHAnsi" w:cstheme="majorHAnsi"/>
                  <w:color w:val="000000" w:themeColor="text1"/>
                  <w:szCs w:val="18"/>
                  <w:highlight w:val="yellow"/>
                  <w:lang w:val="en-US" w:eastAsia="zh-CN"/>
                </w:rPr>
                <w:t>etermining</w:t>
              </w:r>
            </w:ins>
            <w:ins w:id="18" w:author="Ericsson" w:date="2022-01-09T10:13:00Z">
              <w:r w:rsidR="00BF7498">
                <w:rPr>
                  <w:rFonts w:asciiTheme="majorHAnsi" w:eastAsia="SimSun" w:hAnsiTheme="majorHAnsi" w:cstheme="majorHAnsi"/>
                  <w:color w:val="000000" w:themeColor="text1"/>
                  <w:szCs w:val="18"/>
                  <w:highlight w:val="yellow"/>
                  <w:lang w:val="en-US" w:eastAsia="zh-CN"/>
                </w:rPr>
                <w:t xml:space="preserve"> timing of</w:t>
              </w:r>
            </w:ins>
            <w:ins w:id="19" w:author="Ericsson" w:date="2022-01-09T10:12:00Z">
              <w:r w:rsidR="00BF7498">
                <w:rPr>
                  <w:rFonts w:asciiTheme="majorHAnsi" w:eastAsia="SimSun" w:hAnsiTheme="majorHAnsi" w:cstheme="majorHAnsi"/>
                  <w:color w:val="000000" w:themeColor="text1"/>
                  <w:szCs w:val="18"/>
                  <w:highlight w:val="yellow"/>
                  <w:lang w:val="en-US" w:eastAsia="zh-CN"/>
                </w:rPr>
                <w:t xml:space="preserve"> </w:t>
              </w:r>
            </w:ins>
            <w:r w:rsidRPr="009E56F7">
              <w:rPr>
                <w:rFonts w:asciiTheme="majorHAnsi" w:eastAsia="SimSun" w:hAnsiTheme="majorHAnsi" w:cstheme="majorHAnsi"/>
                <w:color w:val="000000" w:themeColor="text1"/>
                <w:szCs w:val="18"/>
                <w:highlight w:val="yellow"/>
                <w:lang w:eastAsia="zh-CN"/>
              </w:rPr>
              <w:t xml:space="preserve">the scheduling of PUSCH, PUCCH and PDCCH ordered PRACH, CSI reference </w:t>
            </w:r>
            <w:proofErr w:type="gramStart"/>
            <w:r w:rsidRPr="009E56F7">
              <w:rPr>
                <w:rFonts w:asciiTheme="majorHAnsi" w:eastAsia="SimSun" w:hAnsiTheme="majorHAnsi" w:cstheme="majorHAnsi"/>
                <w:color w:val="000000" w:themeColor="text1"/>
                <w:szCs w:val="18"/>
                <w:highlight w:val="yellow"/>
                <w:lang w:eastAsia="zh-CN"/>
              </w:rPr>
              <w:t>resource,  transmission</w:t>
            </w:r>
            <w:proofErr w:type="gramEnd"/>
            <w:r w:rsidRPr="009E56F7">
              <w:rPr>
                <w:rFonts w:asciiTheme="majorHAnsi" w:eastAsia="SimSun" w:hAnsiTheme="majorHAnsi" w:cstheme="majorHAnsi"/>
                <w:color w:val="000000" w:themeColor="text1"/>
                <w:szCs w:val="18"/>
                <w:highlight w:val="yellow"/>
                <w:lang w:eastAsia="zh-CN"/>
              </w:rPr>
              <w:t xml:space="preserve"> of aperiodic SRS </w:t>
            </w:r>
            <w:r w:rsidRPr="009E56F7">
              <w:rPr>
                <w:rFonts w:asciiTheme="majorHAnsi" w:eastAsia="SimSun" w:hAnsiTheme="majorHAnsi" w:cstheme="majorHAnsi"/>
                <w:color w:val="000000" w:themeColor="text1"/>
                <w:szCs w:val="18"/>
                <w:lang w:eastAsia="zh-CN"/>
              </w:rPr>
              <w:t xml:space="preserve">activation of TA command, first PUSCH transmission in CG Type 2 </w:t>
            </w:r>
            <w:r w:rsidRPr="009E56F7">
              <w:rPr>
                <w:rFonts w:asciiTheme="majorHAnsi" w:eastAsia="SimSun" w:hAnsiTheme="majorHAnsi" w:cstheme="majorHAnsi"/>
                <w:color w:val="000000" w:themeColor="text1"/>
                <w:szCs w:val="18"/>
                <w:highlight w:val="yellow"/>
                <w:lang w:eastAsia="zh-CN"/>
              </w:rPr>
              <w:t>with cell-specific K_offset</w:t>
            </w:r>
          </w:p>
          <w:p w14:paraId="48CFEF30" w14:textId="765F6014" w:rsidR="000D5A93" w:rsidRPr="009E56F7" w:rsidRDefault="000D5A93" w:rsidP="000D5A93">
            <w:pPr>
              <w:pStyle w:val="TAL"/>
              <w:numPr>
                <w:ilvl w:val="0"/>
                <w:numId w:val="30"/>
              </w:numPr>
              <w:spacing w:after="0" w:line="240" w:lineRule="auto"/>
              <w:rPr>
                <w:rFonts w:asciiTheme="majorHAnsi" w:eastAsia="SimSun" w:hAnsiTheme="majorHAnsi" w:cstheme="majorHAnsi"/>
                <w:color w:val="000000" w:themeColor="text1"/>
                <w:szCs w:val="18"/>
                <w:highlight w:val="yellow"/>
                <w:lang w:eastAsia="zh-CN"/>
              </w:rPr>
            </w:pPr>
            <w:del w:id="20" w:author="Ericsson" w:date="2022-01-09T10:13:00Z">
              <w:r w:rsidRPr="009E56F7" w:rsidDel="00BF7498">
                <w:rPr>
                  <w:rFonts w:asciiTheme="majorHAnsi" w:eastAsia="SimSun" w:hAnsiTheme="majorHAnsi" w:cstheme="majorHAnsi"/>
                  <w:color w:val="000000" w:themeColor="text1"/>
                  <w:szCs w:val="18"/>
                  <w:highlight w:val="yellow"/>
                  <w:lang w:eastAsia="zh-CN"/>
                </w:rPr>
                <w:delText xml:space="preserve">FFS: delaying </w:delText>
              </w:r>
            </w:del>
            <w:ins w:id="21" w:author="Ericsson" w:date="2022-01-09T10:18:00Z">
              <w:r w:rsidR="00BF7498">
                <w:rPr>
                  <w:rFonts w:asciiTheme="majorHAnsi" w:eastAsia="SimSun" w:hAnsiTheme="majorHAnsi" w:cstheme="majorHAnsi"/>
                  <w:color w:val="000000" w:themeColor="text1"/>
                  <w:szCs w:val="18"/>
                  <w:highlight w:val="yellow"/>
                  <w:lang w:val="en-US" w:eastAsia="zh-CN"/>
                </w:rPr>
                <w:t>De</w:t>
              </w:r>
            </w:ins>
            <w:ins w:id="22" w:author="Ericsson" w:date="2022-01-09T10:13:00Z">
              <w:r w:rsidR="00BF7498">
                <w:rPr>
                  <w:rFonts w:asciiTheme="majorHAnsi" w:eastAsia="SimSun" w:hAnsiTheme="majorHAnsi" w:cstheme="majorHAnsi"/>
                  <w:color w:val="000000" w:themeColor="text1"/>
                  <w:szCs w:val="18"/>
                  <w:highlight w:val="yellow"/>
                  <w:lang w:val="en-US" w:eastAsia="zh-CN"/>
                </w:rPr>
                <w:t xml:space="preserve">termining timing of </w:t>
              </w:r>
            </w:ins>
            <w:r w:rsidRPr="009E56F7">
              <w:rPr>
                <w:rFonts w:asciiTheme="majorHAnsi" w:eastAsia="SimSun" w:hAnsiTheme="majorHAnsi" w:cstheme="majorHAnsi"/>
                <w:color w:val="000000" w:themeColor="text1"/>
                <w:szCs w:val="18"/>
                <w:highlight w:val="yellow"/>
                <w:lang w:eastAsia="zh-CN"/>
              </w:rPr>
              <w:t>the UE action and assumption on a downlink configuration carried by MAC CE command by K_mac if it is indicated</w:t>
            </w:r>
          </w:p>
          <w:p w14:paraId="6C17D5BB" w14:textId="7E8208D0" w:rsidR="000D5A93" w:rsidRPr="009E56F7" w:rsidRDefault="000D5A93" w:rsidP="000D5A93">
            <w:pPr>
              <w:pStyle w:val="TAL"/>
              <w:numPr>
                <w:ilvl w:val="0"/>
                <w:numId w:val="30"/>
              </w:numPr>
              <w:spacing w:after="0" w:line="240" w:lineRule="auto"/>
              <w:rPr>
                <w:rFonts w:asciiTheme="majorHAnsi" w:eastAsia="SimSun" w:hAnsiTheme="majorHAnsi" w:cstheme="majorHAnsi"/>
                <w:color w:val="000000" w:themeColor="text1"/>
                <w:szCs w:val="18"/>
                <w:lang w:eastAsia="zh-CN"/>
              </w:rPr>
            </w:pPr>
            <w:del w:id="23" w:author="Ericsson" w:date="2022-01-09T10:14:00Z">
              <w:r w:rsidRPr="009E56F7" w:rsidDel="00BF7498">
                <w:rPr>
                  <w:rFonts w:asciiTheme="majorHAnsi" w:eastAsia="SimSun" w:hAnsiTheme="majorHAnsi" w:cstheme="majorHAnsi"/>
                  <w:color w:val="000000" w:themeColor="text1"/>
                  <w:szCs w:val="18"/>
                  <w:highlight w:val="yellow"/>
                  <w:lang w:eastAsia="zh-CN"/>
                </w:rPr>
                <w:delText>FFS: separate FGs for cell specific Koffset and Kmac/UE-gNB RTT estimation/delay of RAR/MsgB response window</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6F6A35"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lang w:eastAsia="ja-JP"/>
              </w:rPr>
              <w:t>[26-1]</w:t>
            </w:r>
            <w:del w:id="24" w:author="Ericsson" w:date="2022-01-09T10:10:00Z">
              <w:r w:rsidRPr="009E56F7" w:rsidDel="00BF7498">
                <w:rPr>
                  <w:rFonts w:asciiTheme="majorHAnsi" w:hAnsiTheme="majorHAnsi" w:cstheme="majorHAnsi"/>
                  <w:color w:val="000000" w:themeColor="text1"/>
                  <w:szCs w:val="18"/>
                  <w:highlight w:val="yellow"/>
                  <w:lang w:eastAsia="ja-JP"/>
                </w:rPr>
                <w:delText>[26-2]</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4A5615"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D553E0"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FF6FC0"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Release 17 UE cannot access </w:t>
            </w:r>
            <w:del w:id="25" w:author="Ericsson" w:date="2022-01-09T10:10:00Z">
              <w:r w:rsidRPr="009E56F7" w:rsidDel="00BF7498">
                <w:rPr>
                  <w:rFonts w:asciiTheme="majorHAnsi" w:eastAsia="SimSun" w:hAnsiTheme="majorHAnsi" w:cstheme="majorHAnsi"/>
                  <w:color w:val="000000" w:themeColor="text1"/>
                  <w:szCs w:val="18"/>
                  <w:lang w:eastAsia="zh-CN"/>
                </w:rPr>
                <w:delText>[NTN/</w:delText>
              </w:r>
            </w:del>
            <w:r w:rsidRPr="009E56F7">
              <w:rPr>
                <w:rFonts w:asciiTheme="majorHAnsi" w:eastAsia="SimSun" w:hAnsiTheme="majorHAnsi" w:cstheme="majorHAnsi"/>
                <w:color w:val="000000" w:themeColor="text1"/>
                <w:szCs w:val="18"/>
                <w:lang w:eastAsia="zh-CN"/>
              </w:rPr>
              <w:t xml:space="preserve"> satellite</w:t>
            </w:r>
            <w:del w:id="26" w:author="Ericsson" w:date="2022-01-09T10:10:00Z">
              <w:r w:rsidRPr="009E56F7" w:rsidDel="00BF7498">
                <w:rPr>
                  <w:rFonts w:asciiTheme="majorHAnsi" w:eastAsia="SimSun" w:hAnsiTheme="majorHAnsi" w:cstheme="majorHAnsi"/>
                  <w:color w:val="000000" w:themeColor="text1"/>
                  <w:szCs w:val="18"/>
                  <w:lang w:eastAsia="zh-CN"/>
                </w:rPr>
                <w:delText>/HAPS/ATG]</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6ED524"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F3AF5A"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9AF167"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02BD0DD" w14:textId="412D8698" w:rsidR="000D5A93" w:rsidRPr="009E56F7" w:rsidRDefault="000D5A93" w:rsidP="0003056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F87CF6"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DEB892"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795B6C49" w14:textId="77777777" w:rsidR="000D5A93" w:rsidRPr="009E56F7" w:rsidRDefault="000D5A93" w:rsidP="00030563">
            <w:pPr>
              <w:pStyle w:val="TAL"/>
              <w:rPr>
                <w:rFonts w:asciiTheme="majorHAnsi" w:hAnsiTheme="majorHAnsi" w:cstheme="majorHAnsi"/>
                <w:color w:val="000000" w:themeColor="text1"/>
                <w:szCs w:val="18"/>
              </w:rPr>
            </w:pPr>
          </w:p>
          <w:p w14:paraId="4356360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For UE supports NR </w:t>
            </w:r>
            <w:del w:id="27" w:author="Ericsson" w:date="2022-01-09T10:11:00Z">
              <w:r w:rsidRPr="009E56F7" w:rsidDel="00BF7498">
                <w:rPr>
                  <w:rFonts w:asciiTheme="majorHAnsi" w:hAnsiTheme="majorHAnsi" w:cstheme="majorHAnsi"/>
                  <w:color w:val="000000" w:themeColor="text1"/>
                  <w:szCs w:val="18"/>
                </w:rPr>
                <w:delText>[NTN/</w:delText>
              </w:r>
            </w:del>
            <w:r w:rsidRPr="009E56F7">
              <w:rPr>
                <w:rFonts w:asciiTheme="majorHAnsi" w:hAnsiTheme="majorHAnsi" w:cstheme="majorHAnsi"/>
                <w:color w:val="000000" w:themeColor="text1"/>
                <w:szCs w:val="18"/>
              </w:rPr>
              <w:t xml:space="preserve"> satellite</w:t>
            </w:r>
            <w:del w:id="28" w:author="Ericsson" w:date="2022-01-09T10:11:00Z">
              <w:r w:rsidRPr="009E56F7" w:rsidDel="00BF7498">
                <w:rPr>
                  <w:rFonts w:asciiTheme="majorHAnsi" w:hAnsiTheme="majorHAnsi" w:cstheme="majorHAnsi"/>
                  <w:color w:val="000000" w:themeColor="text1"/>
                  <w:szCs w:val="18"/>
                </w:rPr>
                <w:delText>/H</w:delText>
              </w:r>
            </w:del>
            <w:del w:id="29" w:author="Ericsson" w:date="2022-01-09T10:10:00Z">
              <w:r w:rsidRPr="009E56F7" w:rsidDel="00BF7498">
                <w:rPr>
                  <w:rFonts w:asciiTheme="majorHAnsi" w:hAnsiTheme="majorHAnsi" w:cstheme="majorHAnsi"/>
                  <w:color w:val="000000" w:themeColor="text1"/>
                  <w:szCs w:val="18"/>
                </w:rPr>
                <w:delText>APS/ATG]</w:delText>
              </w:r>
            </w:del>
            <w:r w:rsidRPr="009E56F7">
              <w:rPr>
                <w:rFonts w:asciiTheme="majorHAnsi" w:hAnsiTheme="majorHAnsi" w:cstheme="majorHAnsi"/>
                <w:color w:val="000000" w:themeColor="text1"/>
                <w:szCs w:val="18"/>
              </w:rPr>
              <w:t>, UE must indicate this FG is supported</w:t>
            </w:r>
          </w:p>
          <w:p w14:paraId="5D62F6EA" w14:textId="77777777" w:rsidR="000D5A93" w:rsidRPr="009E56F7" w:rsidRDefault="000D5A93" w:rsidP="00030563">
            <w:pPr>
              <w:pStyle w:val="TAL"/>
              <w:rPr>
                <w:rFonts w:asciiTheme="majorHAnsi" w:hAnsiTheme="majorHAnsi" w:cstheme="majorHAnsi"/>
                <w:color w:val="000000" w:themeColor="text1"/>
                <w:szCs w:val="18"/>
              </w:rPr>
            </w:pPr>
          </w:p>
          <w:p w14:paraId="38A76971"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D0B2D0" w14:textId="13391C69" w:rsidR="000D5A93" w:rsidRPr="009E56F7" w:rsidRDefault="00BF7498" w:rsidP="00030563">
            <w:pPr>
              <w:pStyle w:val="TAL"/>
              <w:rPr>
                <w:rFonts w:asciiTheme="majorHAnsi" w:hAnsiTheme="majorHAnsi" w:cstheme="majorHAnsi"/>
                <w:color w:val="000000" w:themeColor="text1"/>
                <w:szCs w:val="18"/>
              </w:rPr>
            </w:pPr>
            <w:ins w:id="30"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680F3157" w14:textId="426886E9"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81E2B1"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E2780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240C5F"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FB725A"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UE reporting of information about the UE specific TA pre-compensation </w:t>
            </w:r>
          </w:p>
          <w:p w14:paraId="3B9AC75C" w14:textId="0E94693B" w:rsidR="000D5A93" w:rsidRPr="009E56F7" w:rsidRDefault="000D5A93" w:rsidP="000D5A93">
            <w:pPr>
              <w:pStyle w:val="TAL"/>
              <w:numPr>
                <w:ilvl w:val="0"/>
                <w:numId w:val="32"/>
              </w:numPr>
              <w:spacing w:after="0" w:line="240" w:lineRule="auto"/>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highlight w:val="yellow"/>
                <w:lang w:eastAsia="zh-CN"/>
              </w:rPr>
              <w:t>[The exact content of UE reporting of information about the UE specific TA pre-compensation e.g., frequency of the reports, granularity of the reported conten, etc.]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DEE02D" w14:textId="390521D9" w:rsidR="000D5A93" w:rsidRPr="009E56F7" w:rsidRDefault="000D5A93" w:rsidP="00030563">
            <w:pPr>
              <w:pStyle w:val="TAL"/>
              <w:rPr>
                <w:rFonts w:asciiTheme="majorHAnsi" w:hAnsiTheme="majorHAnsi" w:cstheme="majorHAnsi"/>
                <w:color w:val="000000" w:themeColor="text1"/>
                <w:szCs w:val="18"/>
                <w:lang w:eastAsia="ja-JP"/>
              </w:rPr>
            </w:pPr>
            <w:del w:id="31" w:author="Ericsson" w:date="2022-01-09T10:15:00Z">
              <w:r w:rsidRPr="009E56F7" w:rsidDel="00BF7498">
                <w:rPr>
                  <w:rFonts w:asciiTheme="majorHAnsi" w:hAnsiTheme="majorHAnsi" w:cstheme="majorHAnsi"/>
                  <w:color w:val="000000" w:themeColor="text1"/>
                  <w:szCs w:val="18"/>
                  <w:highlight w:val="yellow"/>
                  <w:lang w:eastAsia="ja-JP"/>
                </w:rPr>
                <w:delText>[</w:delText>
              </w:r>
            </w:del>
            <w:r w:rsidRPr="009E56F7">
              <w:rPr>
                <w:rFonts w:asciiTheme="majorHAnsi" w:hAnsiTheme="majorHAnsi" w:cstheme="majorHAnsi"/>
                <w:color w:val="000000" w:themeColor="text1"/>
                <w:szCs w:val="18"/>
                <w:highlight w:val="yellow"/>
                <w:lang w:eastAsia="ja-JP"/>
              </w:rPr>
              <w:t>26-1</w:t>
            </w:r>
            <w:del w:id="32" w:author="Ericsson" w:date="2022-01-09T10:15:00Z">
              <w:r w:rsidRPr="009E56F7" w:rsidDel="00BF7498">
                <w:rPr>
                  <w:rFonts w:asciiTheme="majorHAnsi" w:hAnsiTheme="majorHAnsi" w:cstheme="majorHAnsi"/>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4AEA53"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C530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DA54DD"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67EE6"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F048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0CEFF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5E3FBA" w14:textId="30BB8281" w:rsidR="000D5A93" w:rsidRPr="009E56F7" w:rsidRDefault="000D5A93" w:rsidP="00030563">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BFA58E" w14:textId="6CF3B228" w:rsidR="000D5A93" w:rsidRPr="009E56F7" w:rsidRDefault="000D5A93" w:rsidP="0003056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EEA0A"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Optionalwith capability signalling </w:t>
            </w:r>
          </w:p>
          <w:p w14:paraId="53A556FA" w14:textId="77777777" w:rsidR="000D5A93" w:rsidRPr="009E56F7" w:rsidRDefault="000D5A93" w:rsidP="00030563">
            <w:pPr>
              <w:pStyle w:val="TAL"/>
              <w:rPr>
                <w:rFonts w:asciiTheme="majorHAnsi" w:hAnsiTheme="majorHAnsi" w:cstheme="majorHAnsi"/>
                <w:color w:val="000000" w:themeColor="text1"/>
                <w:szCs w:val="18"/>
              </w:rPr>
            </w:pPr>
          </w:p>
          <w:p w14:paraId="5AF7E270" w14:textId="77777777" w:rsidR="000D5A93" w:rsidRPr="009E56F7" w:rsidRDefault="000D5A93" w:rsidP="00030563">
            <w:pPr>
              <w:pStyle w:val="TAL"/>
              <w:rPr>
                <w:rFonts w:asciiTheme="majorHAnsi" w:hAnsiTheme="majorHAnsi" w:cstheme="majorHAnsi"/>
                <w:color w:val="000000" w:themeColor="text1"/>
                <w:szCs w:val="18"/>
                <w:highlight w:val="yellow"/>
              </w:rPr>
            </w:pPr>
          </w:p>
          <w:p w14:paraId="72B6C0CB"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3F0C7D6C" w14:textId="1822061F" w:rsidR="000D5A93" w:rsidRPr="009E56F7" w:rsidRDefault="00BF7498" w:rsidP="00030563">
            <w:pPr>
              <w:pStyle w:val="TAL"/>
              <w:rPr>
                <w:rFonts w:asciiTheme="majorHAnsi" w:hAnsiTheme="majorHAnsi" w:cstheme="majorHAnsi"/>
                <w:color w:val="000000" w:themeColor="text1"/>
                <w:szCs w:val="18"/>
              </w:rPr>
            </w:pPr>
            <w:ins w:id="33"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20A49703" w14:textId="589615A0"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E4D1B7"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lastRenderedPageBreak/>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E1DA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D4E7D6"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7F1102" w14:textId="7587BA42" w:rsidR="000D5A93" w:rsidRPr="009E56F7" w:rsidRDefault="000D5A93" w:rsidP="000D5A93">
            <w:pPr>
              <w:pStyle w:val="ListParagraph"/>
              <w:numPr>
                <w:ilvl w:val="0"/>
                <w:numId w:val="18"/>
              </w:numPr>
              <w:spacing w:afterLines="50" w:after="120" w:line="240" w:lineRule="auto"/>
              <w:ind w:left="1080"/>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C27F6" w14:textId="77777777" w:rsidR="000D5A93" w:rsidRPr="009E56F7" w:rsidRDefault="000D5A93" w:rsidP="0003056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55BE9E"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E7A5C"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8CF6C" w14:textId="13434D81"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Increased number of HARQ processes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A3E52" w14:textId="5D991F8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strike/>
                <w:color w:val="000000" w:themeColor="text1"/>
                <w:szCs w:val="18"/>
                <w:highlight w:val="yellow"/>
              </w:rPr>
              <w:t>[</w:t>
            </w:r>
            <w:r w:rsidRPr="009E56F7">
              <w:rPr>
                <w:rFonts w:asciiTheme="majorHAnsi" w:hAnsiTheme="majorHAnsi" w:cstheme="majorHAnsi"/>
                <w:color w:val="000000" w:themeColor="text1"/>
                <w:szCs w:val="18"/>
                <w:highlight w:val="yellow"/>
              </w:rPr>
              <w:t xml:space="preserve">Per band or </w:t>
            </w:r>
            <w:del w:id="34" w:author="Ericsson" w:date="2022-01-09T10:15:00Z">
              <w:r w:rsidRPr="009E56F7" w:rsidDel="00BF7498">
                <w:rPr>
                  <w:rFonts w:asciiTheme="majorHAnsi" w:hAnsiTheme="majorHAnsi" w:cstheme="majorHAnsi"/>
                  <w:color w:val="000000" w:themeColor="text1"/>
                  <w:szCs w:val="18"/>
                  <w:highlight w:val="yellow"/>
                </w:rPr>
                <w:delText xml:space="preserve">per FSPC </w:delText>
              </w:r>
            </w:del>
            <w:r w:rsidRPr="009E56F7">
              <w:rPr>
                <w:rFonts w:asciiTheme="majorHAnsi" w:hAnsiTheme="majorHAnsi" w:cstheme="majorHAnsi"/>
                <w:color w:val="000000" w:themeColor="text1"/>
                <w:szCs w:val="18"/>
                <w:highlight w:val="yellow"/>
              </w:rPr>
              <w:t>or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5B2B1"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45278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09A60D" w14:textId="12493C30" w:rsidR="000D5A93" w:rsidRPr="009E56F7" w:rsidRDefault="000D5A93" w:rsidP="00030563">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343C48" w14:textId="18F9310F" w:rsidR="000D5A93" w:rsidRPr="009E56F7" w:rsidRDefault="000D5A93" w:rsidP="00030563">
            <w:pPr>
              <w:pStyle w:val="TAL"/>
              <w:rPr>
                <w:rFonts w:asciiTheme="majorHAnsi" w:hAnsiTheme="majorHAnsi" w:cstheme="majorHAnsi"/>
                <w:color w:val="000000" w:themeColor="text1"/>
                <w:szCs w:val="18"/>
              </w:rPr>
            </w:pPr>
          </w:p>
          <w:p w14:paraId="3BF95DDD" w14:textId="77777777" w:rsidR="000D5A93" w:rsidRPr="009E56F7" w:rsidRDefault="000D5A93" w:rsidP="00030563">
            <w:pPr>
              <w:pStyle w:val="TAL"/>
              <w:rPr>
                <w:rFonts w:asciiTheme="majorHAnsi" w:hAnsiTheme="majorHAnsi" w:cstheme="majorHAnsi"/>
                <w:color w:val="000000" w:themeColor="text1"/>
                <w:szCs w:val="18"/>
              </w:rPr>
            </w:pPr>
          </w:p>
          <w:p w14:paraId="6892BA9A"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Candidate component values for (X,Y): {(16,32),(32,16),(32,32)}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DA58C"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Optional with capability signalling</w:t>
            </w:r>
          </w:p>
          <w:p w14:paraId="7F2EA8B7" w14:textId="77777777" w:rsidR="000D5A93" w:rsidRPr="009E56F7" w:rsidRDefault="000D5A93" w:rsidP="00030563">
            <w:pPr>
              <w:pStyle w:val="TAL"/>
              <w:rPr>
                <w:rFonts w:asciiTheme="majorHAnsi" w:hAnsiTheme="majorHAnsi" w:cstheme="majorHAnsi"/>
                <w:color w:val="000000" w:themeColor="text1"/>
                <w:szCs w:val="18"/>
              </w:rPr>
            </w:pPr>
          </w:p>
          <w:p w14:paraId="3C0B82C5"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10C87DCF" w14:textId="30440B57" w:rsidR="000D5A93" w:rsidRPr="009E56F7" w:rsidRDefault="00BF7498" w:rsidP="00030563">
            <w:pPr>
              <w:pStyle w:val="TAL"/>
              <w:rPr>
                <w:rFonts w:asciiTheme="majorHAnsi" w:hAnsiTheme="majorHAnsi" w:cstheme="majorHAnsi"/>
                <w:color w:val="000000" w:themeColor="text1"/>
                <w:szCs w:val="18"/>
              </w:rPr>
            </w:pPr>
            <w:ins w:id="35"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091067FB" w14:textId="463A746D"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420097"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1D8B08"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B7424"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378CC" w14:textId="4255AEF5" w:rsidR="000D5A93" w:rsidRPr="009E56F7" w:rsidRDefault="000D5A93" w:rsidP="000D5A93">
            <w:pPr>
              <w:pStyle w:val="ListParagraph"/>
              <w:numPr>
                <w:ilvl w:val="0"/>
                <w:numId w:val="19"/>
              </w:numPr>
              <w:spacing w:afterLines="50" w:after="120" w:line="240" w:lineRule="auto"/>
              <w:ind w:left="1080"/>
              <w:contextualSpacing/>
              <w:rPr>
                <w:rFonts w:asciiTheme="majorHAnsi"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 xml:space="preserve">Support of type-2 HARQ codebook enhancements </w:t>
            </w:r>
            <w:del w:id="36" w:author="Ericsson" w:date="2022-01-09T10:16:00Z">
              <w:r w:rsidRPr="009E56F7" w:rsidDel="00BF7498">
                <w:rPr>
                  <w:rFonts w:asciiTheme="majorHAnsi" w:eastAsia="SimSun" w:hAnsiTheme="majorHAnsi" w:cstheme="majorHAnsi"/>
                  <w:color w:val="000000" w:themeColor="text1"/>
                  <w:sz w:val="18"/>
                  <w:szCs w:val="18"/>
                  <w:highlight w:val="yellow"/>
                </w:rPr>
                <w:delText>[</w:delText>
              </w:r>
            </w:del>
            <w:r w:rsidRPr="009E56F7">
              <w:rPr>
                <w:rFonts w:asciiTheme="majorHAnsi" w:eastAsia="SimSun" w:hAnsiTheme="majorHAnsi" w:cstheme="majorHAnsi"/>
                <w:color w:val="000000" w:themeColor="text1"/>
                <w:sz w:val="18"/>
                <w:szCs w:val="18"/>
                <w:highlight w:val="yellow"/>
              </w:rPr>
              <w:t>for feedback-disabled HARQ processes</w:t>
            </w:r>
            <w:del w:id="37" w:author="Ericsson" w:date="2022-01-09T10:16:00Z">
              <w:r w:rsidRPr="009E56F7" w:rsidDel="00BF7498">
                <w:rPr>
                  <w:rFonts w:asciiTheme="majorHAnsi" w:eastAsia="SimSun" w:hAnsiTheme="majorHAnsi" w:cstheme="majorHAnsi"/>
                  <w:color w:val="000000" w:themeColor="text1"/>
                  <w:sz w:val="18"/>
                  <w:szCs w:val="18"/>
                  <w:highlight w:val="yellow"/>
                </w:rPr>
                <w:delText>]</w:delText>
              </w:r>
            </w:del>
          </w:p>
          <w:p w14:paraId="164DFD5C" w14:textId="77777777" w:rsidR="000D5A93" w:rsidRPr="009E56F7" w:rsidRDefault="000D5A93" w:rsidP="000D5A93">
            <w:pPr>
              <w:pStyle w:val="ListParagraph"/>
              <w:numPr>
                <w:ilvl w:val="0"/>
                <w:numId w:val="19"/>
              </w:numPr>
              <w:spacing w:afterLines="50" w:after="120" w:line="240" w:lineRule="auto"/>
              <w:ind w:left="1080"/>
              <w:contextualSpacing/>
              <w:rPr>
                <w:rFonts w:asciiTheme="majorHAnsi" w:hAnsiTheme="majorHAnsi" w:cstheme="majorHAnsi"/>
                <w:color w:val="000000" w:themeColor="text1"/>
                <w:sz w:val="18"/>
                <w:szCs w:val="18"/>
              </w:rPr>
            </w:pPr>
            <w:del w:id="38" w:author="Ericsson" w:date="2022-01-09T10:16:00Z">
              <w:r w:rsidRPr="009E56F7" w:rsidDel="00BF7498">
                <w:rPr>
                  <w:rFonts w:asciiTheme="majorHAnsi" w:eastAsia="SimSun" w:hAnsiTheme="majorHAnsi" w:cstheme="majorHAnsi"/>
                  <w:color w:val="000000" w:themeColor="text1"/>
                  <w:sz w:val="18"/>
                  <w:szCs w:val="18"/>
                  <w:highlight w:val="yellow"/>
                </w:rPr>
                <w:delText xml:space="preserve">FFS: </w:delText>
              </w:r>
            </w:del>
            <w:r w:rsidRPr="009E56F7">
              <w:rPr>
                <w:rFonts w:asciiTheme="majorHAnsi" w:eastAsia="SimSun" w:hAnsiTheme="majorHAnsi" w:cstheme="majorHAnsi"/>
                <w:color w:val="000000" w:themeColor="text1"/>
                <w:sz w:val="18"/>
                <w:szCs w:val="18"/>
                <w:highlight w:val="yellow"/>
              </w:rPr>
              <w:t>UE supports HARQ disabling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FD5E54" w14:textId="6C25B2AF" w:rsidR="000D5A93" w:rsidRPr="009E56F7" w:rsidRDefault="000D5A93" w:rsidP="0003056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8A74A"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69581"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32449D"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7F1134"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highlight w:val="yellow"/>
                <w:lang w:eastAsia="ja-JP"/>
              </w:rPr>
              <w:t>[Per UE/per band]</w:t>
            </w:r>
          </w:p>
          <w:p w14:paraId="1EC3CD63" w14:textId="77777777" w:rsidR="000D5A93" w:rsidRPr="009E56F7" w:rsidRDefault="000D5A93" w:rsidP="00030563">
            <w:pPr>
              <w:rPr>
                <w:rFonts w:asciiTheme="majorHAnsi" w:hAnsiTheme="majorHAnsi" w:cstheme="majorHAnsi"/>
                <w:color w:val="000000" w:themeColor="text1"/>
                <w:sz w:val="18"/>
                <w:szCs w:val="18"/>
              </w:rPr>
            </w:pPr>
          </w:p>
          <w:p w14:paraId="58AB0C1B" w14:textId="77777777" w:rsidR="000D5A93" w:rsidRPr="009E56F7" w:rsidRDefault="000D5A93" w:rsidP="00030563">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C4A0A"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B1407E"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03F9F7" w14:textId="174A173D" w:rsidR="000D5A93" w:rsidRPr="009E56F7" w:rsidRDefault="000D5A93" w:rsidP="00030563">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994A8D" w14:textId="106A485E" w:rsidR="000D5A93" w:rsidRPr="009E56F7" w:rsidRDefault="000D5A93" w:rsidP="0003056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EA8C"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4ABF7169" w14:textId="77777777" w:rsidR="000D5A93" w:rsidRPr="009E56F7" w:rsidRDefault="000D5A93" w:rsidP="00030563">
            <w:pPr>
              <w:pStyle w:val="TAL"/>
              <w:rPr>
                <w:rFonts w:asciiTheme="majorHAnsi" w:hAnsiTheme="majorHAnsi" w:cstheme="majorHAnsi"/>
                <w:color w:val="000000" w:themeColor="text1"/>
                <w:szCs w:val="18"/>
              </w:rPr>
            </w:pPr>
          </w:p>
          <w:p w14:paraId="2D6EA72E"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4B9152D6" w14:textId="73355C11" w:rsidR="000D5A93" w:rsidRPr="009E56F7" w:rsidRDefault="00BF7498" w:rsidP="00030563">
            <w:pPr>
              <w:pStyle w:val="TAL"/>
              <w:rPr>
                <w:rFonts w:asciiTheme="majorHAnsi" w:hAnsiTheme="majorHAnsi" w:cstheme="majorHAnsi"/>
                <w:color w:val="000000" w:themeColor="text1"/>
                <w:szCs w:val="18"/>
              </w:rPr>
            </w:pPr>
            <w:ins w:id="39"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222B88B4" w14:textId="4420DB2A"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571BA9C"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10D5E1" w14:textId="77777777" w:rsidR="000D5A93" w:rsidRPr="009E56F7" w:rsidRDefault="000D5A93" w:rsidP="00030563">
            <w:pPr>
              <w:pStyle w:val="TAL"/>
              <w:rPr>
                <w:rFonts w:asciiTheme="majorHAnsi" w:hAnsiTheme="majorHAnsi" w:cstheme="majorHAnsi"/>
                <w:color w:val="000000" w:themeColor="text1"/>
                <w:szCs w:val="18"/>
                <w:highlight w:val="yellow"/>
                <w:lang w:eastAsia="ja-JP"/>
              </w:rPr>
            </w:pPr>
            <w:del w:id="40" w:author="Ericsson" w:date="2022-01-09T10:17:00Z">
              <w:r w:rsidRPr="009E56F7" w:rsidDel="00BF7498">
                <w:rPr>
                  <w:rFonts w:asciiTheme="majorHAnsi" w:hAnsiTheme="majorHAnsi" w:cstheme="majorHAnsi"/>
                  <w:color w:val="000000" w:themeColor="text1"/>
                  <w:szCs w:val="18"/>
                  <w:highlight w:val="yellow"/>
                </w:rPr>
                <w:delText>[</w:delText>
              </w:r>
            </w:del>
            <w:r w:rsidRPr="009E56F7">
              <w:rPr>
                <w:rFonts w:asciiTheme="majorHAnsi" w:hAnsiTheme="majorHAnsi" w:cstheme="majorHAnsi"/>
                <w:color w:val="000000" w:themeColor="text1"/>
                <w:szCs w:val="18"/>
                <w:highlight w:val="yellow"/>
              </w:rPr>
              <w:t>26-6a</w:t>
            </w:r>
            <w:del w:id="41" w:author="Ericsson" w:date="2022-01-09T10:17:00Z">
              <w:r w:rsidRPr="009E56F7" w:rsidDel="00BF7498">
                <w:rPr>
                  <w:rFonts w:asciiTheme="majorHAnsi" w:hAnsiTheme="majorHAnsi" w:cstheme="majorHAnsi"/>
                  <w:color w:val="000000" w:themeColor="text1"/>
                  <w:szCs w:val="18"/>
                  <w:highlight w:val="yellow"/>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E9DF19" w14:textId="77777777" w:rsidR="000D5A93" w:rsidRPr="009E56F7" w:rsidRDefault="000D5A93" w:rsidP="00030563">
            <w:pPr>
              <w:pStyle w:val="TAL"/>
              <w:rPr>
                <w:rFonts w:asciiTheme="majorHAnsi" w:eastAsia="SimSun" w:hAnsiTheme="majorHAnsi" w:cstheme="majorHAnsi"/>
                <w:color w:val="000000" w:themeColor="text1"/>
                <w:szCs w:val="18"/>
                <w:highlight w:val="yellow"/>
                <w:lang w:eastAsia="zh-CN"/>
              </w:rPr>
            </w:pPr>
            <w:del w:id="42" w:author="Ericsson" w:date="2022-01-09T10:17:00Z">
              <w:r w:rsidRPr="009E56F7" w:rsidDel="00BF7498">
                <w:rPr>
                  <w:rFonts w:asciiTheme="majorHAnsi" w:eastAsia="SimSun" w:hAnsiTheme="majorHAnsi" w:cstheme="majorHAnsi"/>
                  <w:color w:val="000000" w:themeColor="text1"/>
                  <w:szCs w:val="18"/>
                  <w:highlight w:val="yellow"/>
                  <w:lang w:eastAsia="zh-CN"/>
                </w:rPr>
                <w:delText>[</w:delText>
              </w:r>
            </w:del>
            <w:r w:rsidRPr="009E56F7">
              <w:rPr>
                <w:rFonts w:asciiTheme="majorHAnsi" w:eastAsia="SimSun" w:hAnsiTheme="majorHAnsi" w:cstheme="majorHAnsi"/>
                <w:color w:val="000000" w:themeColor="text1"/>
                <w:szCs w:val="18"/>
                <w:highlight w:val="yellow"/>
                <w:lang w:eastAsia="zh-CN"/>
              </w:rPr>
              <w:t>Type-1 HARQ codebook enhancement</w:t>
            </w:r>
            <w:del w:id="43" w:author="Ericsson" w:date="2022-01-09T10:17:00Z">
              <w:r w:rsidRPr="009E56F7" w:rsidDel="00BF7498">
                <w:rPr>
                  <w:rFonts w:asciiTheme="majorHAnsi" w:eastAsia="SimSun" w:hAnsiTheme="majorHAnsi" w:cstheme="majorHAnsi"/>
                  <w:color w:val="000000" w:themeColor="text1"/>
                  <w:szCs w:val="18"/>
                  <w:highlight w:val="yellow"/>
                  <w:lang w:eastAsia="zh-CN"/>
                </w:rPr>
                <w:delText xml:space="preserve">] </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208B10" w14:textId="77777777" w:rsidR="000D5A93" w:rsidRPr="009E56F7" w:rsidRDefault="000D5A93" w:rsidP="000D5A93">
            <w:pPr>
              <w:pStyle w:val="ListParagraph"/>
              <w:numPr>
                <w:ilvl w:val="0"/>
                <w:numId w:val="28"/>
              </w:numPr>
              <w:spacing w:afterLines="50" w:after="120" w:line="240" w:lineRule="auto"/>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Enhancement</w:t>
            </w:r>
            <w:r w:rsidRPr="009E56F7">
              <w:rPr>
                <w:rFonts w:asciiTheme="majorHAnsi" w:eastAsia="SimSun" w:hAnsiTheme="majorHAnsi" w:cstheme="majorHAnsi"/>
                <w:color w:val="000000" w:themeColor="text1"/>
                <w:sz w:val="18"/>
                <w:szCs w:val="18"/>
              </w:rPr>
              <w:t xml:space="preserve"> on Type-1 HARQ codebook in NTN</w:t>
            </w:r>
          </w:p>
          <w:p w14:paraId="6983BB81" w14:textId="77777777" w:rsidR="000D5A93" w:rsidRPr="009E56F7" w:rsidRDefault="000D5A93" w:rsidP="000D5A93">
            <w:pPr>
              <w:pStyle w:val="ListParagraph"/>
              <w:numPr>
                <w:ilvl w:val="0"/>
                <w:numId w:val="28"/>
              </w:numPr>
              <w:spacing w:afterLines="50" w:after="120" w:line="240" w:lineRule="auto"/>
              <w:contextualSpacing/>
              <w:rPr>
                <w:rFonts w:asciiTheme="majorHAnsi" w:eastAsia="SimSun" w:hAnsiTheme="majorHAnsi" w:cstheme="majorHAnsi"/>
                <w:color w:val="000000" w:themeColor="text1"/>
                <w:sz w:val="18"/>
                <w:szCs w:val="18"/>
              </w:rPr>
            </w:pPr>
            <w:del w:id="44" w:author="Ericsson" w:date="2022-01-09T10:16:00Z">
              <w:r w:rsidRPr="009E56F7" w:rsidDel="00BF7498">
                <w:rPr>
                  <w:rFonts w:asciiTheme="majorHAnsi" w:hAnsiTheme="majorHAnsi" w:cstheme="majorHAnsi"/>
                  <w:color w:val="000000" w:themeColor="text1"/>
                  <w:sz w:val="18"/>
                  <w:szCs w:val="18"/>
                  <w:highlight w:val="yellow"/>
                </w:rPr>
                <w:delText xml:space="preserve">FFS: </w:delText>
              </w:r>
            </w:del>
            <w:r w:rsidRPr="009E56F7">
              <w:rPr>
                <w:rFonts w:asciiTheme="majorHAnsi" w:hAnsiTheme="majorHAnsi" w:cstheme="majorHAnsi"/>
                <w:color w:val="000000" w:themeColor="text1"/>
                <w:sz w:val="18"/>
                <w:szCs w:val="18"/>
                <w:highlight w:val="yellow"/>
              </w:rPr>
              <w:t>HARQ disabling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BD23C5" w14:textId="565B6392" w:rsidR="000D5A93" w:rsidRPr="009E56F7" w:rsidRDefault="000D5A93" w:rsidP="00030563">
            <w:pPr>
              <w:pStyle w:val="TAL"/>
              <w:rPr>
                <w:rFonts w:asciiTheme="majorHAnsi" w:hAnsiTheme="majorHAnsi" w:cstheme="majorHAnsi"/>
                <w:color w:val="000000" w:themeColor="text1"/>
                <w:szCs w:val="18"/>
                <w:lang w:eastAsia="ja-JP"/>
              </w:rPr>
            </w:pPr>
            <w:del w:id="45" w:author="Ericsson" w:date="2022-01-09T10:17:00Z">
              <w:r w:rsidRPr="009E56F7" w:rsidDel="00BF7498">
                <w:rPr>
                  <w:rFonts w:asciiTheme="majorHAnsi" w:hAnsiTheme="majorHAnsi" w:cstheme="majorHAnsi"/>
                  <w:color w:val="000000" w:themeColor="text1"/>
                  <w:szCs w:val="18"/>
                  <w:highlight w:val="yellow"/>
                </w:rPr>
                <w:delText>[26-1, 26-2]</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C122996"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D2446C"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97B06A"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57896E"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eastAsia="SimSun" w:hAnsiTheme="majorHAnsi" w:cstheme="majorHAnsi"/>
                <w:color w:val="000000" w:themeColor="text1"/>
                <w:szCs w:val="18"/>
                <w:highlight w:val="yellow"/>
                <w:lang w:eastAsia="zh-CN"/>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402045"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22DE2A"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EB1EF10" w14:textId="0B07B69A" w:rsidR="000D5A93" w:rsidRPr="009E56F7" w:rsidRDefault="000D5A93" w:rsidP="00030563">
            <w:pPr>
              <w:pStyle w:val="TAL"/>
              <w:rPr>
                <w:rFonts w:asciiTheme="majorHAnsi" w:hAnsiTheme="majorHAnsi" w:cstheme="majorHAnsi"/>
                <w:color w:val="000000" w:themeColor="text1"/>
                <w:szCs w:val="18"/>
              </w:rPr>
            </w:pPr>
            <w:del w:id="46" w:author="Ericsson" w:date="2022-01-09T10:17:00Z">
              <w:r w:rsidRPr="009E56F7" w:rsidDel="00BF7498">
                <w:rPr>
                  <w:rFonts w:asciiTheme="majorHAnsi" w:hAnsiTheme="majorHAnsi" w:cstheme="majorHAnsi"/>
                  <w:color w:val="000000" w:themeColor="text1"/>
                  <w:szCs w:val="18"/>
                  <w:highlight w:val="yellow"/>
                </w:rPr>
                <w:delText>[support mixture of FDD/TDD (for HAPS and/or ATG) and/or FR1/FR2</w:delText>
              </w:r>
            </w:del>
            <w:r w:rsidRPr="009E56F7">
              <w:rPr>
                <w:rFonts w:asciiTheme="majorHAnsi" w:hAnsiTheme="majorHAnsi" w:cstheme="majorHAnsi"/>
                <w:color w:val="000000" w:themeColor="text1"/>
                <w:szCs w:val="18"/>
                <w:highlight w:val="yellow"/>
              </w:rPr>
              <w:t>]</w:t>
            </w:r>
            <w:r w:rsidRPr="009E56F7">
              <w:rPr>
                <w:rFonts w:asciiTheme="majorHAnsi" w:hAnsiTheme="majorHAnsi" w:cstheme="majorHAnsi"/>
                <w:color w:val="000000" w:themeColor="text1"/>
                <w:szCs w:val="18"/>
              </w:rPr>
              <w:t> </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B2D11C1"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0EE3E5"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2549864F" w14:textId="77777777" w:rsidR="000D5A93" w:rsidRPr="009E56F7" w:rsidRDefault="000D5A93" w:rsidP="00030563">
            <w:pPr>
              <w:pStyle w:val="TAL"/>
              <w:rPr>
                <w:rFonts w:asciiTheme="majorHAnsi" w:hAnsiTheme="majorHAnsi" w:cstheme="majorHAnsi"/>
                <w:color w:val="000000" w:themeColor="text1"/>
                <w:szCs w:val="18"/>
              </w:rPr>
            </w:pPr>
          </w:p>
          <w:p w14:paraId="10B24E6F" w14:textId="7F38D615" w:rsidR="000D5A93" w:rsidRPr="009E56F7" w:rsidDel="00D909A0" w:rsidRDefault="000D5A93" w:rsidP="00030563">
            <w:pPr>
              <w:pStyle w:val="TAL"/>
              <w:rPr>
                <w:del w:id="47" w:author="Ericsson" w:date="2022-01-09T10:25:00Z"/>
                <w:rFonts w:asciiTheme="majorHAnsi" w:hAnsiTheme="majorHAnsi" w:cstheme="majorHAnsi"/>
                <w:color w:val="000000" w:themeColor="text1"/>
                <w:szCs w:val="18"/>
              </w:rPr>
            </w:pPr>
            <w:del w:id="48" w:author="Ericsson" w:date="2022-01-09T10:25:00Z">
              <w:r w:rsidRPr="009E56F7" w:rsidDel="00D909A0">
                <w:rPr>
                  <w:rFonts w:asciiTheme="majorHAnsi" w:hAnsiTheme="majorHAnsi" w:cstheme="majorHAnsi"/>
                  <w:color w:val="000000" w:themeColor="text1"/>
                  <w:szCs w:val="18"/>
                  <w:highlight w:val="yellow"/>
                </w:rPr>
                <w:delText xml:space="preserve">[For UE supports NR </w:delText>
              </w:r>
              <w:r w:rsidRPr="009E56F7" w:rsidDel="00D909A0">
                <w:rPr>
                  <w:rFonts w:asciiTheme="majorHAnsi" w:eastAsia="SimSun" w:hAnsiTheme="majorHAnsi" w:cstheme="majorHAnsi"/>
                  <w:color w:val="000000" w:themeColor="text1"/>
                  <w:szCs w:val="18"/>
                  <w:highlight w:val="yellow"/>
                  <w:lang w:val="en-US" w:eastAsia="zh-CN"/>
                </w:rPr>
                <w:delText>[NTN/ satellite/HAPS/ATG]</w:delText>
              </w:r>
              <w:r w:rsidRPr="009E56F7" w:rsidDel="00D909A0">
                <w:rPr>
                  <w:rFonts w:asciiTheme="majorHAnsi" w:hAnsiTheme="majorHAnsi" w:cstheme="majorHAnsi"/>
                  <w:color w:val="000000" w:themeColor="text1"/>
                  <w:szCs w:val="18"/>
                  <w:highlight w:val="yellow"/>
                </w:rPr>
                <w:delText>, UE must indicate this FG is supported]</w:delText>
              </w:r>
            </w:del>
          </w:p>
          <w:p w14:paraId="2377A19D" w14:textId="77777777" w:rsidR="000D5A93" w:rsidRPr="009E56F7" w:rsidRDefault="000D5A93" w:rsidP="00030563">
            <w:pPr>
              <w:pStyle w:val="TAL"/>
              <w:rPr>
                <w:rFonts w:asciiTheme="majorHAnsi" w:hAnsiTheme="majorHAnsi" w:cstheme="majorHAnsi"/>
                <w:color w:val="000000" w:themeColor="text1"/>
                <w:szCs w:val="18"/>
              </w:rPr>
            </w:pPr>
          </w:p>
          <w:p w14:paraId="3F7FBABC"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84C22F" w14:textId="0E6E5161" w:rsidR="000D5A93" w:rsidRPr="009E56F7" w:rsidRDefault="00BF7498" w:rsidP="00030563">
            <w:pPr>
              <w:pStyle w:val="TAL"/>
              <w:rPr>
                <w:rFonts w:asciiTheme="majorHAnsi" w:hAnsiTheme="majorHAnsi" w:cstheme="majorHAnsi"/>
                <w:color w:val="000000" w:themeColor="text1"/>
                <w:szCs w:val="18"/>
              </w:rPr>
            </w:pPr>
            <w:ins w:id="49"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310D9E83" w14:textId="351E2E49"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B282306" w14:textId="33656023" w:rsidR="000D5A93" w:rsidRPr="009E56F7" w:rsidRDefault="000D5A93" w:rsidP="00030563">
            <w:pPr>
              <w:pStyle w:val="TAL"/>
              <w:rPr>
                <w:rFonts w:asciiTheme="majorHAnsi" w:hAnsiTheme="majorHAnsi" w:cstheme="majorHAnsi"/>
                <w:color w:val="000000" w:themeColor="text1"/>
                <w:szCs w:val="18"/>
                <w:lang w:eastAsia="ja-JP"/>
              </w:rPr>
            </w:pPr>
            <w:del w:id="50" w:author="Ericsson" w:date="2022-01-09T10:24:00Z">
              <w:r w:rsidRPr="009E56F7" w:rsidDel="00D909A0">
                <w:rPr>
                  <w:rFonts w:asciiTheme="majorHAnsi" w:hAnsiTheme="majorHAnsi" w:cstheme="majorHAnsi"/>
                  <w:color w:val="000000" w:themeColor="text1"/>
                  <w:szCs w:val="18"/>
                  <w:lang w:eastAsia="ja-JP"/>
                </w:rPr>
                <w:lastRenderedPageBreak/>
                <w:delText xml:space="preserve"> 26.</w:delText>
              </w:r>
              <w:r w:rsidRPr="009E56F7" w:rsidDel="00D909A0">
                <w:rPr>
                  <w:rFonts w:asciiTheme="majorHAnsi" w:hAnsiTheme="majorHAnsi" w:cstheme="majorHAnsi"/>
                  <w:color w:val="000000" w:themeColor="text1"/>
                  <w:szCs w:val="18"/>
                </w:rPr>
                <w:delText xml:space="preserve"> </w:delText>
              </w:r>
              <w:r w:rsidRPr="009E56F7" w:rsidDel="00D909A0">
                <w:rPr>
                  <w:rFonts w:asciiTheme="majorHAnsi" w:hAnsiTheme="majorHAnsi" w:cstheme="majorHAnsi"/>
                  <w:color w:val="000000" w:themeColor="text1"/>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DD4A1E1" w14:textId="77777777" w:rsidR="000D5A93" w:rsidRPr="009E56F7" w:rsidRDefault="000D5A93" w:rsidP="00030563">
            <w:pPr>
              <w:pStyle w:val="TAL"/>
              <w:rPr>
                <w:rFonts w:asciiTheme="majorHAnsi" w:hAnsiTheme="majorHAnsi" w:cstheme="majorHAnsi"/>
                <w:color w:val="000000" w:themeColor="text1"/>
                <w:szCs w:val="18"/>
                <w:highlight w:val="yellow"/>
                <w:lang w:eastAsia="ja-JP"/>
              </w:rPr>
            </w:pPr>
            <w:del w:id="51" w:author="Ericsson" w:date="2022-01-09T10:24:00Z">
              <w:r w:rsidRPr="009E56F7" w:rsidDel="00D909A0">
                <w:rPr>
                  <w:rFonts w:asciiTheme="majorHAnsi" w:hAnsiTheme="majorHAnsi" w:cstheme="majorHAnsi"/>
                  <w:color w:val="000000" w:themeColor="text1"/>
                  <w:szCs w:val="18"/>
                  <w:highlight w:val="yellow"/>
                  <w:lang w:eastAsia="ja-JP"/>
                </w:rPr>
                <w:delText>[26-7]</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530296" w14:textId="1B05DC78" w:rsidR="000D5A93" w:rsidRPr="009E56F7" w:rsidRDefault="000D5A93" w:rsidP="00030563">
            <w:pPr>
              <w:pStyle w:val="TAL"/>
              <w:rPr>
                <w:rFonts w:asciiTheme="majorHAnsi" w:eastAsia="SimSun" w:hAnsiTheme="majorHAnsi" w:cstheme="majorHAnsi"/>
                <w:color w:val="000000" w:themeColor="text1"/>
                <w:szCs w:val="18"/>
                <w:highlight w:val="yellow"/>
                <w:lang w:eastAsia="zh-CN"/>
              </w:rPr>
            </w:pPr>
            <w:del w:id="52" w:author="Ericsson" w:date="2022-01-09T10:24:00Z">
              <w:r w:rsidRPr="009E56F7" w:rsidDel="00D909A0">
                <w:rPr>
                  <w:rFonts w:asciiTheme="majorHAnsi" w:eastAsia="SimSun" w:hAnsiTheme="majorHAnsi" w:cstheme="majorHAnsi"/>
                  <w:color w:val="000000" w:themeColor="text1"/>
                  <w:szCs w:val="18"/>
                  <w:highlight w:val="yellow"/>
                  <w:lang w:eastAsia="zh-CN"/>
                </w:rPr>
                <w:delText>[NTN Performance enhancement]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972A22" w14:textId="042550C6" w:rsidR="000D5A93" w:rsidRPr="009E56F7" w:rsidDel="00D909A0" w:rsidRDefault="000D5A93" w:rsidP="000D5A93">
            <w:pPr>
              <w:pStyle w:val="ListParagraph"/>
              <w:numPr>
                <w:ilvl w:val="0"/>
                <w:numId w:val="20"/>
              </w:numPr>
              <w:spacing w:afterLines="50" w:after="120" w:line="240" w:lineRule="auto"/>
              <w:ind w:left="1080"/>
              <w:contextualSpacing/>
              <w:rPr>
                <w:del w:id="53" w:author="Ericsson" w:date="2022-01-09T10:24:00Z"/>
                <w:rFonts w:asciiTheme="majorHAnsi" w:hAnsiTheme="majorHAnsi" w:cstheme="majorHAnsi"/>
                <w:color w:val="000000" w:themeColor="text1"/>
                <w:sz w:val="18"/>
                <w:szCs w:val="18"/>
              </w:rPr>
            </w:pPr>
            <w:del w:id="54" w:author="Ericsson" w:date="2022-01-09T10:24:00Z">
              <w:r w:rsidRPr="009E56F7" w:rsidDel="00D909A0">
                <w:rPr>
                  <w:rFonts w:asciiTheme="majorHAnsi" w:eastAsia="SimSun" w:hAnsiTheme="majorHAnsi" w:cstheme="majorHAnsi"/>
                  <w:color w:val="000000" w:themeColor="text1"/>
                  <w:sz w:val="18"/>
                  <w:szCs w:val="18"/>
                </w:rPr>
                <w:delText>The maximum number of supported aggregation factor (i.e., pdsch-AggregationFactor) for DL PDSCH is [X]</w:delText>
              </w:r>
            </w:del>
          </w:p>
          <w:p w14:paraId="7A3814B8" w14:textId="26986AE9" w:rsidR="000D5A93" w:rsidRPr="009E56F7" w:rsidRDefault="000D5A93" w:rsidP="00030563">
            <w:pPr>
              <w:pStyle w:val="ListParagraph"/>
              <w:spacing w:afterLines="50" w:after="120"/>
              <w:ind w:left="1080"/>
              <w:contextualSpacing/>
              <w:rPr>
                <w:rFonts w:asciiTheme="majorHAnsi" w:hAnsiTheme="majorHAnsi" w:cstheme="majorHAnsi"/>
                <w:color w:val="000000" w:themeColor="text1"/>
                <w:sz w:val="18"/>
                <w:szCs w:val="18"/>
              </w:rPr>
            </w:pPr>
            <w:del w:id="55" w:author="Ericsson" w:date="2022-01-09T10:24:00Z">
              <w:r w:rsidRPr="009E56F7" w:rsidDel="00D909A0">
                <w:rPr>
                  <w:rFonts w:asciiTheme="majorHAnsi" w:eastAsia="SimSun" w:hAnsiTheme="majorHAnsi" w:cstheme="majorHAnsi"/>
                  <w:color w:val="000000" w:themeColor="text1"/>
                  <w:sz w:val="18"/>
                  <w:szCs w:val="18"/>
                  <w:highlight w:val="yellow"/>
                </w:rPr>
                <w:delText>FFS: X = 16 or 32</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7FC3CA" w14:textId="77777777" w:rsidR="000D5A93" w:rsidRPr="009E56F7" w:rsidRDefault="000D5A93" w:rsidP="0003056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86FA6B"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del w:id="56" w:author="Ericsson" w:date="2022-01-09T10:24:00Z">
              <w:r w:rsidRPr="009E56F7" w:rsidDel="00D909A0">
                <w:rPr>
                  <w:rFonts w:asciiTheme="majorHAnsi" w:eastAsia="SimSun" w:hAnsiTheme="majorHAnsi" w:cstheme="majorHAnsi"/>
                  <w:color w:val="000000" w:themeColor="text1"/>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41B324" w14:textId="77777777" w:rsidR="000D5A93" w:rsidRPr="009E56F7" w:rsidRDefault="000D5A93" w:rsidP="00030563">
            <w:pPr>
              <w:pStyle w:val="TAL"/>
              <w:rPr>
                <w:rFonts w:asciiTheme="majorHAnsi" w:hAnsiTheme="majorHAnsi" w:cstheme="majorHAnsi"/>
                <w:color w:val="000000" w:themeColor="text1"/>
                <w:szCs w:val="18"/>
                <w:lang w:eastAsia="ja-JP"/>
              </w:rPr>
            </w:pPr>
            <w:del w:id="57" w:author="Ericsson" w:date="2022-01-09T10:24:00Z">
              <w:r w:rsidRPr="009E56F7" w:rsidDel="00D909A0">
                <w:rPr>
                  <w:rFonts w:asciiTheme="majorHAnsi" w:hAnsiTheme="majorHAnsi" w:cstheme="majorHAnsi"/>
                  <w:color w:val="000000" w:themeColor="text1"/>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821E81"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D91E11" w14:textId="5C2414D3" w:rsidR="000D5A93" w:rsidRPr="009E56F7" w:rsidRDefault="000D5A93" w:rsidP="00030563">
            <w:pPr>
              <w:pStyle w:val="TAL"/>
              <w:rPr>
                <w:rFonts w:asciiTheme="majorHAnsi" w:hAnsiTheme="majorHAnsi" w:cstheme="majorHAnsi"/>
                <w:color w:val="000000" w:themeColor="text1"/>
                <w:szCs w:val="18"/>
                <w:lang w:eastAsia="ja-JP"/>
              </w:rPr>
            </w:pPr>
            <w:del w:id="58" w:author="Ericsson" w:date="2022-01-09T10:24:00Z">
              <w:r w:rsidRPr="009E56F7" w:rsidDel="00D909A0">
                <w:rPr>
                  <w:rFonts w:asciiTheme="majorHAnsi" w:hAnsiTheme="majorHAnsi" w:cstheme="majorHAnsi"/>
                  <w:color w:val="000000" w:themeColor="text1"/>
                  <w:szCs w:val="18"/>
                  <w:highlight w:val="yellow"/>
                  <w:lang w:eastAsia="ja-JP"/>
                </w:rPr>
                <w:delText>[Per UE/per band/Per BC]</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E635EE6" w14:textId="77777777" w:rsidR="000D5A93" w:rsidRPr="009E56F7" w:rsidRDefault="000D5A93" w:rsidP="00030563">
            <w:pPr>
              <w:pStyle w:val="TAL"/>
              <w:rPr>
                <w:rFonts w:asciiTheme="majorHAnsi" w:hAnsiTheme="majorHAnsi" w:cstheme="majorHAnsi"/>
                <w:color w:val="000000" w:themeColor="text1"/>
                <w:szCs w:val="18"/>
              </w:rPr>
            </w:pPr>
            <w:del w:id="59" w:author="Ericsson" w:date="2022-01-09T10:24:00Z">
              <w:r w:rsidRPr="009E56F7" w:rsidDel="00D909A0">
                <w:rPr>
                  <w:rFonts w:asciiTheme="majorHAnsi" w:hAnsiTheme="majorHAnsi" w:cstheme="majorHAnsi"/>
                  <w:color w:val="000000" w:themeColor="text1"/>
                  <w:szCs w:val="18"/>
                  <w:highlight w:val="yellow"/>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3C669D" w14:textId="6741A356" w:rsidR="000D5A93" w:rsidRPr="009E56F7" w:rsidRDefault="000D5A93" w:rsidP="00030563">
            <w:pPr>
              <w:pStyle w:val="TAL"/>
              <w:rPr>
                <w:rFonts w:asciiTheme="majorHAnsi" w:hAnsiTheme="majorHAnsi" w:cstheme="majorHAnsi"/>
                <w:color w:val="000000" w:themeColor="text1"/>
                <w:szCs w:val="18"/>
              </w:rPr>
            </w:pPr>
            <w:del w:id="60" w:author="Ericsson" w:date="2022-01-09T10:24:00Z">
              <w:r w:rsidRPr="009E56F7" w:rsidDel="00D909A0">
                <w:rPr>
                  <w:rFonts w:asciiTheme="majorHAnsi" w:hAnsiTheme="majorHAnsi" w:cstheme="majorHAnsi"/>
                  <w:color w:val="000000" w:themeColor="text1"/>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394C55" w14:textId="458A573D" w:rsidR="000D5A93" w:rsidRPr="009E56F7" w:rsidRDefault="000D5A93" w:rsidP="00030563">
            <w:pPr>
              <w:pStyle w:val="TAL"/>
              <w:rPr>
                <w:rFonts w:asciiTheme="majorHAnsi" w:hAnsiTheme="majorHAnsi" w:cstheme="majorHAnsi"/>
                <w:color w:val="000000" w:themeColor="text1"/>
                <w:szCs w:val="18"/>
              </w:rPr>
            </w:pPr>
            <w:del w:id="61" w:author="Ericsson" w:date="2022-01-09T10:24:00Z">
              <w:r w:rsidRPr="009E56F7" w:rsidDel="00D909A0">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63234AB" w14:textId="77777777" w:rsidR="000D5A93" w:rsidRPr="009E56F7" w:rsidRDefault="000D5A93" w:rsidP="0003056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1B4B27" w14:textId="77D77381" w:rsidR="000D5A93" w:rsidRPr="009E56F7" w:rsidDel="00D909A0" w:rsidRDefault="000D5A93" w:rsidP="00030563">
            <w:pPr>
              <w:pStyle w:val="TAL"/>
              <w:rPr>
                <w:del w:id="62" w:author="Ericsson" w:date="2022-01-09T10:24:00Z"/>
                <w:rFonts w:asciiTheme="majorHAnsi" w:hAnsiTheme="majorHAnsi" w:cstheme="majorHAnsi"/>
                <w:color w:val="000000" w:themeColor="text1"/>
                <w:szCs w:val="18"/>
              </w:rPr>
            </w:pPr>
            <w:del w:id="63" w:author="Ericsson" w:date="2022-01-09T10:24:00Z">
              <w:r w:rsidRPr="009E56F7" w:rsidDel="00D909A0">
                <w:rPr>
                  <w:rFonts w:asciiTheme="majorHAnsi" w:hAnsiTheme="majorHAnsi" w:cstheme="majorHAnsi"/>
                  <w:color w:val="000000" w:themeColor="text1"/>
                  <w:szCs w:val="18"/>
                </w:rPr>
                <w:delText>Optional with capability signalling</w:delText>
              </w:r>
            </w:del>
          </w:p>
          <w:p w14:paraId="151EF881" w14:textId="1F7719E5" w:rsidR="000D5A93" w:rsidRPr="009E56F7" w:rsidDel="00D909A0" w:rsidRDefault="000D5A93" w:rsidP="00030563">
            <w:pPr>
              <w:pStyle w:val="TAL"/>
              <w:rPr>
                <w:del w:id="64" w:author="Ericsson" w:date="2022-01-09T10:24:00Z"/>
                <w:rFonts w:asciiTheme="majorHAnsi" w:hAnsiTheme="majorHAnsi" w:cstheme="majorHAnsi"/>
                <w:color w:val="000000" w:themeColor="text1"/>
                <w:szCs w:val="18"/>
              </w:rPr>
            </w:pPr>
          </w:p>
          <w:p w14:paraId="60301E77" w14:textId="37292DC0" w:rsidR="000D5A93" w:rsidRPr="009E56F7" w:rsidRDefault="000D5A93" w:rsidP="00030563">
            <w:pPr>
              <w:pStyle w:val="TAL"/>
              <w:rPr>
                <w:rFonts w:asciiTheme="majorHAnsi" w:hAnsiTheme="majorHAnsi" w:cstheme="majorHAnsi"/>
                <w:color w:val="000000" w:themeColor="text1"/>
                <w:szCs w:val="18"/>
              </w:rPr>
            </w:pPr>
            <w:del w:id="65" w:author="Ericsson" w:date="2022-01-09T10:24:00Z">
              <w:r w:rsidRPr="009E56F7" w:rsidDel="00D909A0">
                <w:rPr>
                  <w:rFonts w:asciiTheme="majorHAnsi" w:hAnsiTheme="majorHAnsi" w:cstheme="majorHAnsi"/>
                  <w:color w:val="000000" w:themeColor="text1"/>
                  <w:szCs w:val="18"/>
                  <w:highlight w:val="yellow"/>
                </w:rPr>
                <w:delText>[Note: This UE feature group is applicable only for NR NTN cell, for terrestrial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E26F59" w14:textId="5D855CE0" w:rsidR="000D5A93" w:rsidRPr="009E56F7" w:rsidRDefault="00BF7498" w:rsidP="00030563">
            <w:pPr>
              <w:pStyle w:val="TAL"/>
              <w:rPr>
                <w:rFonts w:asciiTheme="majorHAnsi" w:hAnsiTheme="majorHAnsi" w:cstheme="majorHAnsi"/>
                <w:color w:val="000000" w:themeColor="text1"/>
                <w:szCs w:val="18"/>
              </w:rPr>
            </w:pPr>
            <w:ins w:id="66"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4A990DBE" w14:textId="630A7F5E"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86D4EA"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 xml:space="preserve"> 26.</w:t>
            </w:r>
            <w:r w:rsidRPr="009E56F7">
              <w:rPr>
                <w:rFonts w:asciiTheme="majorHAnsi" w:hAnsiTheme="majorHAnsi" w:cstheme="majorHAnsi"/>
                <w:color w:val="000000" w:themeColor="text1"/>
                <w:szCs w:val="18"/>
              </w:rPr>
              <w:t xml:space="preserve"> </w:t>
            </w:r>
            <w:r w:rsidRPr="009E56F7">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A3003B"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4CAE93" w14:textId="1C8D6C7A"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 xml:space="preserve">Support of polarization </w:t>
            </w:r>
            <w:del w:id="67" w:author="Ericsson" w:date="2022-01-09T10:19:00Z">
              <w:r w:rsidRPr="009E56F7" w:rsidDel="00D909A0">
                <w:rPr>
                  <w:rFonts w:asciiTheme="majorHAnsi" w:eastAsia="SimSun" w:hAnsiTheme="majorHAnsi" w:cstheme="majorHAnsi"/>
                  <w:color w:val="000000" w:themeColor="text1"/>
                  <w:szCs w:val="18"/>
                  <w:highlight w:val="yellow"/>
                  <w:lang w:eastAsia="zh-CN"/>
                </w:rPr>
                <w:delText>[</w:delText>
              </w:r>
            </w:del>
            <w:r w:rsidRPr="009E56F7">
              <w:rPr>
                <w:rFonts w:asciiTheme="majorHAnsi" w:eastAsia="SimSun" w:hAnsiTheme="majorHAnsi" w:cstheme="majorHAnsi"/>
                <w:color w:val="000000" w:themeColor="text1"/>
                <w:szCs w:val="18"/>
                <w:highlight w:val="yellow"/>
                <w:lang w:eastAsia="zh-CN"/>
              </w:rPr>
              <w:t>signalling</w:t>
            </w:r>
            <w:ins w:id="68" w:author="Ericsson" w:date="2022-01-09T10:20:00Z">
              <w:r w:rsidR="00D909A0">
                <w:rPr>
                  <w:rFonts w:asciiTheme="majorHAnsi" w:eastAsia="SimSun" w:hAnsiTheme="majorHAnsi" w:cstheme="majorHAnsi"/>
                  <w:color w:val="000000" w:themeColor="text1"/>
                  <w:szCs w:val="18"/>
                  <w:highlight w:val="yellow"/>
                  <w:lang w:val="en-US" w:eastAsia="zh-CN"/>
                </w:rPr>
                <w:t xml:space="preserve"> </w:t>
              </w:r>
            </w:ins>
            <w:del w:id="69" w:author="Ericsson" w:date="2022-01-09T10:19:00Z">
              <w:r w:rsidRPr="009E56F7" w:rsidDel="00D909A0">
                <w:rPr>
                  <w:rFonts w:asciiTheme="majorHAnsi" w:eastAsia="SimSun" w:hAnsiTheme="majorHAnsi" w:cstheme="majorHAnsi"/>
                  <w:color w:val="000000" w:themeColor="text1"/>
                  <w:szCs w:val="18"/>
                  <w:highlight w:val="yellow"/>
                  <w:lang w:eastAsia="zh-CN"/>
                </w:rPr>
                <w:delText>/</w:delText>
              </w:r>
            </w:del>
            <w:r w:rsidRPr="009E56F7">
              <w:rPr>
                <w:rFonts w:asciiTheme="majorHAnsi" w:eastAsia="SimSun" w:hAnsiTheme="majorHAnsi" w:cstheme="majorHAnsi"/>
                <w:color w:val="000000" w:themeColor="text1"/>
                <w:szCs w:val="18"/>
                <w:highlight w:val="yellow"/>
                <w:lang w:eastAsia="zh-CN"/>
              </w:rPr>
              <w:t xml:space="preserve"> information</w:t>
            </w:r>
            <w:ins w:id="70" w:author="Ericsson" w:date="2022-01-09T10:19:00Z">
              <w:r w:rsidR="00D909A0">
                <w:rPr>
                  <w:rFonts w:asciiTheme="majorHAnsi" w:eastAsia="SimSun" w:hAnsiTheme="majorHAnsi" w:cstheme="majorHAnsi"/>
                  <w:color w:val="000000" w:themeColor="text1"/>
                  <w:szCs w:val="18"/>
                  <w:highlight w:val="yellow"/>
                  <w:lang w:val="en-US" w:eastAsia="zh-CN"/>
                </w:rPr>
                <w:t xml:space="preserve"> </w:t>
              </w:r>
            </w:ins>
            <w:del w:id="71" w:author="Ericsson" w:date="2022-01-09T10:19:00Z">
              <w:r w:rsidRPr="009E56F7" w:rsidDel="00D909A0">
                <w:rPr>
                  <w:rFonts w:asciiTheme="majorHAnsi" w:eastAsia="SimSun" w:hAnsiTheme="majorHAnsi" w:cstheme="majorHAnsi"/>
                  <w:color w:val="000000" w:themeColor="text1"/>
                  <w:szCs w:val="18"/>
                  <w:highlight w:val="yellow"/>
                  <w:lang w:eastAsia="zh-CN"/>
                </w:rPr>
                <w:delText>/</w:delText>
              </w:r>
            </w:del>
            <w:r w:rsidRPr="009E56F7">
              <w:rPr>
                <w:rFonts w:asciiTheme="majorHAnsi" w:eastAsia="SimSun" w:hAnsiTheme="majorHAnsi" w:cstheme="majorHAnsi"/>
                <w:color w:val="000000" w:themeColor="text1"/>
                <w:szCs w:val="18"/>
                <w:highlight w:val="yellow"/>
                <w:lang w:eastAsia="zh-CN"/>
              </w:rPr>
              <w:t>reception</w:t>
            </w:r>
            <w:del w:id="72" w:author="Ericsson" w:date="2022-01-09T10:19:00Z">
              <w:r w:rsidRPr="009E56F7" w:rsidDel="00D909A0">
                <w:rPr>
                  <w:rFonts w:asciiTheme="majorHAnsi" w:eastAsia="SimSun" w:hAnsiTheme="majorHAnsi" w:cstheme="majorHAnsi"/>
                  <w:color w:val="000000" w:themeColor="text1"/>
                  <w:szCs w:val="18"/>
                  <w:highlight w:val="yellow"/>
                  <w:lang w:eastAsia="zh-CN"/>
                </w:rPr>
                <w:delText>]</w:delText>
              </w:r>
            </w:del>
            <w:r w:rsidRPr="009E56F7">
              <w:rPr>
                <w:rFonts w:asciiTheme="majorHAnsi" w:eastAsia="SimSun" w:hAnsiTheme="majorHAnsi" w:cstheme="majorHAnsi"/>
                <w:color w:val="000000" w:themeColor="text1"/>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D220C2" w14:textId="77777777" w:rsidR="000D5A93" w:rsidRPr="009E56F7" w:rsidRDefault="000D5A93" w:rsidP="000D5A9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rPr>
            </w:pPr>
            <w:r w:rsidRPr="009E56F7">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353F86C6" w14:textId="0E6A3C06" w:rsidR="000D5A93" w:rsidRPr="009E56F7" w:rsidRDefault="000D5A93" w:rsidP="000D5A9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highlight w:val="yellow"/>
              </w:rPr>
            </w:pPr>
            <w:del w:id="73" w:author="Ericsson" w:date="2022-01-09T10:20:00Z">
              <w:r w:rsidRPr="009E56F7" w:rsidDel="00D909A0">
                <w:rPr>
                  <w:rFonts w:asciiTheme="majorHAnsi" w:eastAsia="SimSun" w:hAnsiTheme="majorHAnsi" w:cstheme="majorHAnsi"/>
                  <w:color w:val="000000" w:themeColor="text1"/>
                  <w:sz w:val="18"/>
                  <w:szCs w:val="18"/>
                  <w:highlight w:val="yellow"/>
                </w:rPr>
                <w:delText>FFS: polarization information for DL is indicated in SIB by the network</w:delText>
              </w:r>
            </w:del>
          </w:p>
          <w:p w14:paraId="61221AAB" w14:textId="77777777" w:rsidR="000D5A93" w:rsidRPr="009E56F7" w:rsidRDefault="000D5A93" w:rsidP="00030563">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65E98F" w14:textId="77777777" w:rsidR="000D5A93" w:rsidRPr="009E56F7" w:rsidRDefault="000D5A93" w:rsidP="00030563">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BE122E"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C32AD"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C0C0A8" w14:textId="77777777" w:rsidR="000D5A93" w:rsidRPr="009E56F7" w:rsidRDefault="000D5A93" w:rsidP="00030563">
            <w:pPr>
              <w:pStyle w:val="TAL"/>
              <w:rPr>
                <w:rFonts w:asciiTheme="majorHAnsi" w:eastAsia="SimSun" w:hAnsiTheme="majorHAnsi" w:cstheme="majorHAnsi"/>
                <w:color w:val="000000" w:themeColor="text1"/>
                <w:szCs w:val="18"/>
                <w:highlight w:val="yellow"/>
                <w:lang w:eastAsia="zh-CN"/>
              </w:rPr>
            </w:pPr>
            <w:del w:id="74" w:author="Ericsson" w:date="2022-01-09T10:20:00Z">
              <w:r w:rsidRPr="009E56F7" w:rsidDel="00D909A0">
                <w:rPr>
                  <w:rFonts w:asciiTheme="majorHAnsi" w:hAnsiTheme="majorHAnsi" w:cstheme="majorHAnsi"/>
                  <w:color w:val="000000" w:themeColor="text1"/>
                  <w:szCs w:val="18"/>
                  <w:highlight w:val="yellow"/>
                </w:rPr>
                <w:delText>[</w:delText>
              </w:r>
            </w:del>
            <w:r w:rsidRPr="009E56F7">
              <w:rPr>
                <w:rFonts w:asciiTheme="majorHAnsi" w:hAnsiTheme="majorHAnsi" w:cstheme="majorHAnsi"/>
                <w:color w:val="000000" w:themeColor="text1"/>
                <w:szCs w:val="18"/>
                <w:highlight w:val="yellow"/>
              </w:rPr>
              <w:t>It is assumed by the network that UE supports at least linear polarization</w:t>
            </w:r>
            <w:del w:id="75" w:author="Ericsson" w:date="2022-01-09T10:20:00Z">
              <w:r w:rsidRPr="009E56F7" w:rsidDel="00D909A0">
                <w:rPr>
                  <w:rFonts w:asciiTheme="majorHAnsi" w:hAnsiTheme="majorHAnsi" w:cstheme="majorHAnsi"/>
                  <w:color w:val="000000" w:themeColor="text1"/>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BD482" w14:textId="77777777" w:rsidR="000D5A93" w:rsidRPr="009E56F7" w:rsidRDefault="000D5A93" w:rsidP="00030563">
            <w:pPr>
              <w:pStyle w:val="TAL"/>
              <w:rPr>
                <w:rFonts w:asciiTheme="majorHAnsi" w:hAnsiTheme="majorHAnsi" w:cstheme="majorHAnsi"/>
                <w:color w:val="000000" w:themeColor="text1"/>
                <w:szCs w:val="18"/>
                <w:highlight w:val="yellow"/>
                <w:lang w:eastAsia="ja-JP"/>
              </w:rPr>
            </w:pPr>
            <w:r w:rsidRPr="009E56F7">
              <w:rPr>
                <w:rFonts w:asciiTheme="majorHAnsi" w:hAnsiTheme="majorHAnsi" w:cstheme="majorHAnsi"/>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45325"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69D11"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45ADB" w14:textId="788743EE" w:rsidR="000D5A93" w:rsidRPr="009E56F7" w:rsidRDefault="000D5A93" w:rsidP="00030563">
            <w:pPr>
              <w:pStyle w:val="TAL"/>
              <w:rPr>
                <w:rFonts w:asciiTheme="majorHAnsi" w:hAnsiTheme="majorHAnsi" w:cstheme="majorHAnsi"/>
                <w:color w:val="000000" w:themeColor="text1"/>
                <w:szCs w:val="18"/>
              </w:rPr>
            </w:pPr>
            <w:del w:id="76" w:author="Ericsson" w:date="2022-01-09T10:20:00Z">
              <w:r w:rsidRPr="009E56F7" w:rsidDel="00D909A0">
                <w:rPr>
                  <w:rFonts w:asciiTheme="majorHAnsi" w:hAnsiTheme="majorHAnsi" w:cstheme="majorHAnsi"/>
                  <w:color w:val="000000" w:themeColor="text1"/>
                  <w:szCs w:val="18"/>
                  <w:highlight w:val="yellow"/>
                </w:rPr>
                <w:delText>[support mixture of FDD/TDD (for HAPS and/or ATG) and/or FR1/FR2]</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4E80E9" w14:textId="77777777" w:rsidR="000D5A93" w:rsidRPr="009E56F7" w:rsidRDefault="000D5A93" w:rsidP="00030563">
            <w:pPr>
              <w:pStyle w:val="TAL"/>
              <w:rPr>
                <w:rFonts w:asciiTheme="majorHAnsi" w:hAnsiTheme="majorHAnsi" w:cstheme="majorHAnsi"/>
                <w:color w:val="000000" w:themeColor="text1"/>
                <w:szCs w:val="18"/>
                <w:highlight w:val="yellow"/>
              </w:rPr>
            </w:pPr>
            <w:r w:rsidRPr="009E56F7">
              <w:rPr>
                <w:rFonts w:asciiTheme="majorHAnsi" w:hAnsiTheme="majorHAnsi" w:cstheme="majorHAnsi"/>
                <w:color w:val="000000" w:themeColor="text1"/>
                <w:szCs w:val="18"/>
                <w:highlight w:val="yellow"/>
              </w:rPr>
              <w:t>[Value range for component 1: {(RHCP, LHCP, Linear), (RHCP, LHCP), (RHCP), (LHCP), (Linear)}]</w:t>
            </w:r>
          </w:p>
          <w:p w14:paraId="04B4666E" w14:textId="77777777" w:rsidR="000D5A93" w:rsidRPr="009E56F7" w:rsidRDefault="000D5A93" w:rsidP="00030563">
            <w:pPr>
              <w:pStyle w:val="TAL"/>
              <w:rPr>
                <w:rFonts w:asciiTheme="majorHAnsi" w:hAnsiTheme="majorHAnsi" w:cstheme="majorHAnsi"/>
                <w:color w:val="000000" w:themeColor="text1"/>
                <w:szCs w:val="18"/>
                <w:highlight w:val="yellow"/>
              </w:rPr>
            </w:pPr>
          </w:p>
          <w:p w14:paraId="17CA402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B3EB4"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5B715DE0" w14:textId="77777777" w:rsidR="000D5A93" w:rsidRPr="009E56F7" w:rsidRDefault="000D5A93" w:rsidP="00030563">
            <w:pPr>
              <w:pStyle w:val="TAL"/>
              <w:rPr>
                <w:rFonts w:asciiTheme="majorHAnsi" w:hAnsiTheme="majorHAnsi" w:cstheme="majorHAnsi"/>
                <w:color w:val="000000" w:themeColor="text1"/>
                <w:szCs w:val="18"/>
              </w:rPr>
            </w:pPr>
          </w:p>
          <w:p w14:paraId="272B3617" w14:textId="77777777" w:rsidR="000D5A93" w:rsidRPr="009E56F7" w:rsidRDefault="000D5A93" w:rsidP="00030563">
            <w:pPr>
              <w:pStyle w:val="TAL"/>
              <w:rPr>
                <w:rFonts w:asciiTheme="majorHAnsi" w:hAnsiTheme="majorHAnsi" w:cstheme="majorHAnsi"/>
                <w:color w:val="000000" w:themeColor="text1"/>
                <w:szCs w:val="18"/>
              </w:rPr>
            </w:pPr>
            <w:del w:id="77" w:author="Ericsson" w:date="2022-01-09T10:23:00Z">
              <w:r w:rsidRPr="009E56F7" w:rsidDel="00D909A0">
                <w:rPr>
                  <w:rFonts w:asciiTheme="majorHAnsi" w:hAnsiTheme="majorHAnsi" w:cstheme="majorHAnsi"/>
                  <w:color w:val="000000" w:themeColor="text1"/>
                  <w:szCs w:val="18"/>
                  <w:highlight w:val="yellow"/>
                </w:rPr>
                <w:delText>[</w:delText>
              </w:r>
            </w:del>
            <w:r w:rsidRPr="009E56F7">
              <w:rPr>
                <w:rFonts w:asciiTheme="majorHAnsi" w:hAnsiTheme="majorHAnsi" w:cstheme="majorHAnsi"/>
                <w:color w:val="000000" w:themeColor="text1"/>
                <w:szCs w:val="18"/>
                <w:highlight w:val="yellow"/>
              </w:rPr>
              <w:t xml:space="preserve">For UE supports NR </w:t>
            </w:r>
            <w:del w:id="78" w:author="Ericsson" w:date="2022-01-09T10:23:00Z">
              <w:r w:rsidRPr="009E56F7" w:rsidDel="00D909A0">
                <w:rPr>
                  <w:rFonts w:asciiTheme="majorHAnsi" w:hAnsiTheme="majorHAnsi" w:cstheme="majorHAnsi"/>
                  <w:color w:val="000000" w:themeColor="text1"/>
                  <w:szCs w:val="18"/>
                  <w:highlight w:val="yellow"/>
                </w:rPr>
                <w:delText>[NTN/</w:delText>
              </w:r>
            </w:del>
            <w:r w:rsidRPr="009E56F7">
              <w:rPr>
                <w:rFonts w:asciiTheme="majorHAnsi" w:hAnsiTheme="majorHAnsi" w:cstheme="majorHAnsi"/>
                <w:color w:val="000000" w:themeColor="text1"/>
                <w:szCs w:val="18"/>
                <w:highlight w:val="yellow"/>
              </w:rPr>
              <w:t xml:space="preserve"> satellite</w:t>
            </w:r>
            <w:del w:id="79" w:author="Ericsson" w:date="2022-01-09T10:23:00Z">
              <w:r w:rsidRPr="009E56F7" w:rsidDel="00D909A0">
                <w:rPr>
                  <w:rFonts w:asciiTheme="majorHAnsi" w:hAnsiTheme="majorHAnsi" w:cstheme="majorHAnsi"/>
                  <w:color w:val="000000" w:themeColor="text1"/>
                  <w:szCs w:val="18"/>
                  <w:highlight w:val="yellow"/>
                </w:rPr>
                <w:delText>/HAPS/ATG]</w:delText>
              </w:r>
            </w:del>
            <w:r w:rsidRPr="009E56F7">
              <w:rPr>
                <w:rFonts w:asciiTheme="majorHAnsi" w:hAnsiTheme="majorHAnsi" w:cstheme="majorHAnsi"/>
                <w:color w:val="000000" w:themeColor="text1"/>
                <w:szCs w:val="18"/>
                <w:highlight w:val="yellow"/>
              </w:rPr>
              <w:t>, UE must indicate this FG is supported</w:t>
            </w:r>
            <w:del w:id="80" w:author="Ericsson" w:date="2022-01-09T10:23:00Z">
              <w:r w:rsidRPr="009E56F7" w:rsidDel="00D909A0">
                <w:rPr>
                  <w:rFonts w:asciiTheme="majorHAnsi" w:hAnsiTheme="majorHAnsi" w:cstheme="majorHAnsi"/>
                  <w:color w:val="000000" w:themeColor="text1"/>
                  <w:szCs w:val="18"/>
                  <w:highlight w:val="yellow"/>
                </w:rPr>
                <w:delText>]</w:delText>
              </w:r>
            </w:del>
          </w:p>
          <w:p w14:paraId="3FC6D06B" w14:textId="77777777" w:rsidR="000D5A93" w:rsidRPr="009E56F7" w:rsidRDefault="000D5A93" w:rsidP="00030563">
            <w:pPr>
              <w:pStyle w:val="TAL"/>
              <w:rPr>
                <w:rFonts w:asciiTheme="majorHAnsi" w:hAnsiTheme="majorHAnsi" w:cstheme="majorHAnsi"/>
                <w:color w:val="000000" w:themeColor="text1"/>
                <w:szCs w:val="18"/>
              </w:rPr>
            </w:pPr>
          </w:p>
          <w:p w14:paraId="49367E53"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for terrestrial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24C5250C" w14:textId="39088295" w:rsidR="000D5A93" w:rsidRPr="009E56F7" w:rsidRDefault="00BF7498" w:rsidP="00030563">
            <w:pPr>
              <w:pStyle w:val="TAL"/>
              <w:rPr>
                <w:rFonts w:asciiTheme="majorHAnsi" w:hAnsiTheme="majorHAnsi" w:cstheme="majorHAnsi"/>
                <w:color w:val="000000" w:themeColor="text1"/>
                <w:szCs w:val="18"/>
              </w:rPr>
            </w:pPr>
            <w:ins w:id="81" w:author="Ericsson" w:date="2022-01-09T10:11:00Z">
              <w:r>
                <w:rPr>
                  <w:rFonts w:asciiTheme="majorHAnsi" w:hAnsiTheme="majorHAnsi" w:cstheme="majorHAnsi"/>
                  <w:color w:val="000000" w:themeColor="text1"/>
                  <w:szCs w:val="18"/>
                  <w:lang w:val="en-US"/>
                </w:rPr>
                <w:t>Changes marked in the corresponding columns</w:t>
              </w:r>
            </w:ins>
          </w:p>
        </w:tc>
      </w:tr>
      <w:tr w:rsidR="000D5A93" w:rsidRPr="009E56F7" w14:paraId="21EC9814" w14:textId="223AC369" w:rsidTr="000D5A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B118D3"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123895"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11958E"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A331DE" w14:textId="77777777" w:rsidR="000D5A93" w:rsidRPr="009E56F7" w:rsidRDefault="000D5A93" w:rsidP="000D5A93">
            <w:pPr>
              <w:pStyle w:val="ListParagraph"/>
              <w:numPr>
                <w:ilvl w:val="0"/>
                <w:numId w:val="26"/>
              </w:numPr>
              <w:spacing w:afterLines="50" w:after="120" w:line="240" w:lineRule="auto"/>
              <w:contextualSpacing/>
              <w:rPr>
                <w:rFonts w:asciiTheme="majorHAnsi" w:hAnsiTheme="majorHAnsi" w:cstheme="majorHAnsi"/>
                <w:color w:val="000000" w:themeColor="text1"/>
                <w:sz w:val="18"/>
                <w:szCs w:val="18"/>
              </w:rPr>
            </w:pPr>
            <w:r w:rsidRPr="009E56F7">
              <w:rPr>
                <w:rFonts w:asciiTheme="majorHAnsi" w:hAnsiTheme="majorHAnsi" w:cstheme="majorHAnsi"/>
                <w:color w:val="000000" w:themeColor="text1"/>
                <w:sz w:val="18"/>
                <w:szCs w:val="18"/>
              </w:rPr>
              <w:t>Reception of UE-specific K_offset via MAC-CE</w:t>
            </w:r>
          </w:p>
          <w:p w14:paraId="23BCDDDA" w14:textId="38A1D41B" w:rsidR="000D5A93" w:rsidRPr="009E56F7" w:rsidRDefault="000D5A93" w:rsidP="000D5A93">
            <w:pPr>
              <w:pStyle w:val="ListParagraph"/>
              <w:numPr>
                <w:ilvl w:val="0"/>
                <w:numId w:val="27"/>
              </w:numPr>
              <w:spacing w:afterLines="50" w:after="120" w:line="240" w:lineRule="auto"/>
              <w:contextualSpacing/>
              <w:rPr>
                <w:rFonts w:asciiTheme="majorHAnsi" w:eastAsia="SimSun" w:hAnsiTheme="majorHAnsi" w:cstheme="majorHAnsi"/>
                <w:color w:val="000000" w:themeColor="text1"/>
                <w:sz w:val="18"/>
                <w:szCs w:val="18"/>
              </w:rPr>
            </w:pPr>
            <w:r w:rsidRPr="009E56F7">
              <w:rPr>
                <w:rFonts w:asciiTheme="majorHAnsi" w:hAnsiTheme="majorHAnsi" w:cstheme="majorHAnsi"/>
                <w:color w:val="000000" w:themeColor="text1"/>
                <w:sz w:val="18"/>
                <w:szCs w:val="18"/>
              </w:rPr>
              <w:t>Determining the timing of PUSCH, PUCCH</w:t>
            </w:r>
            <w:del w:id="82" w:author="Ericsson" w:date="2022-01-09T10:19:00Z">
              <w:r w:rsidRPr="009E56F7" w:rsidDel="00D909A0">
                <w:rPr>
                  <w:rFonts w:asciiTheme="majorHAnsi" w:hAnsiTheme="majorHAnsi" w:cstheme="majorHAnsi"/>
                  <w:color w:val="000000" w:themeColor="text1"/>
                  <w:sz w:val="18"/>
                  <w:szCs w:val="18"/>
                </w:rPr>
                <w:delText xml:space="preserve"> </w:delText>
              </w:r>
              <w:r w:rsidRPr="009E56F7" w:rsidDel="00D909A0">
                <w:rPr>
                  <w:rFonts w:asciiTheme="majorHAnsi" w:hAnsiTheme="majorHAnsi" w:cstheme="majorHAnsi"/>
                  <w:color w:val="000000" w:themeColor="text1"/>
                  <w:sz w:val="18"/>
                  <w:szCs w:val="18"/>
                  <w:highlight w:val="yellow"/>
                </w:rPr>
                <w:delText>[and PDCCH ordered PRACH]</w:delText>
              </w:r>
            </w:del>
            <w:r w:rsidRPr="009E56F7">
              <w:rPr>
                <w:rFonts w:asciiTheme="majorHAnsi" w:hAnsiTheme="majorHAnsi" w:cstheme="majorHAnsi"/>
                <w:color w:val="000000" w:themeColor="text1"/>
                <w:sz w:val="18"/>
                <w:szCs w:val="18"/>
              </w:rPr>
              <w:t>, CSI reference resource,  transmission of aperiodic SRS, activation of TA command, first PUSCH transmission in CG Type 2   with UE-specific Koffset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97C39F"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3872EC"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r w:rsidRPr="009E56F7">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D7823" w14:textId="77777777" w:rsidR="000D5A93" w:rsidRPr="009E56F7" w:rsidRDefault="000D5A93" w:rsidP="00030563">
            <w:pPr>
              <w:pStyle w:val="TAL"/>
              <w:rPr>
                <w:rFonts w:asciiTheme="majorHAnsi" w:hAnsiTheme="majorHAnsi" w:cstheme="majorHAnsi"/>
                <w:color w:val="000000" w:themeColor="text1"/>
                <w:szCs w:val="18"/>
                <w:lang w:eastAsia="ja-JP"/>
              </w:rPr>
            </w:pPr>
            <w:r w:rsidRPr="009E56F7">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16BD98" w14:textId="77777777" w:rsidR="000D5A93" w:rsidRPr="009E56F7" w:rsidRDefault="000D5A93" w:rsidP="0003056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432C2" w14:textId="088639C6" w:rsidR="000D5A93" w:rsidRPr="009E56F7" w:rsidRDefault="000D5A93" w:rsidP="00030563">
            <w:pPr>
              <w:pStyle w:val="TAL"/>
              <w:rPr>
                <w:rFonts w:asciiTheme="majorHAnsi" w:hAnsiTheme="majorHAnsi" w:cstheme="majorHAnsi"/>
                <w:color w:val="000000" w:themeColor="text1"/>
                <w:szCs w:val="18"/>
                <w:lang w:eastAsia="ja-JP"/>
              </w:rPr>
            </w:pPr>
            <w:del w:id="83" w:author="Ericsson" w:date="2022-01-09T10:18:00Z">
              <w:r w:rsidRPr="009E56F7" w:rsidDel="00BF7498">
                <w:rPr>
                  <w:rFonts w:asciiTheme="majorHAnsi" w:eastAsia="SimSun" w:hAnsiTheme="majorHAnsi" w:cstheme="majorHAnsi"/>
                  <w:color w:val="000000" w:themeColor="text1"/>
                  <w:szCs w:val="18"/>
                  <w:highlight w:val="yellow"/>
                  <w:lang w:eastAsia="zh-CN"/>
                </w:rPr>
                <w:delText>FFS</w:delText>
              </w:r>
            </w:del>
            <w:ins w:id="84" w:author="Ericsson" w:date="2022-01-09T10:18:00Z">
              <w:r w:rsidR="00BF7498" w:rsidRPr="009E56F7">
                <w:rPr>
                  <w:rFonts w:asciiTheme="majorHAnsi" w:hAnsiTheme="majorHAnsi" w:cstheme="majorHAnsi"/>
                  <w:color w:val="000000" w:themeColor="text1"/>
                  <w:szCs w:val="18"/>
                  <w:highlight w:val="yellow"/>
                </w:rPr>
                <w:t>[Per UE/Per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BFB58"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762F4F"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01D740" w14:textId="11A31B57" w:rsidR="000D5A93" w:rsidRPr="009E56F7" w:rsidRDefault="000D5A93" w:rsidP="00030563">
            <w:pPr>
              <w:pStyle w:val="TAL"/>
              <w:rPr>
                <w:rFonts w:asciiTheme="majorHAnsi" w:hAnsiTheme="majorHAnsi" w:cstheme="majorHAnsi"/>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AB54F1" w14:textId="2DB63BF8" w:rsidR="000D5A93" w:rsidRPr="009E56F7" w:rsidRDefault="000D5A93" w:rsidP="0003056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E67F37"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rPr>
              <w:t xml:space="preserve">Optional with capability signalling </w:t>
            </w:r>
          </w:p>
          <w:p w14:paraId="3B9644AB" w14:textId="77777777" w:rsidR="000D5A93" w:rsidRPr="009E56F7" w:rsidRDefault="000D5A93" w:rsidP="00030563">
            <w:pPr>
              <w:pStyle w:val="TAL"/>
              <w:rPr>
                <w:rFonts w:asciiTheme="majorHAnsi" w:hAnsiTheme="majorHAnsi" w:cstheme="majorHAnsi"/>
                <w:color w:val="000000" w:themeColor="text1"/>
                <w:szCs w:val="18"/>
              </w:rPr>
            </w:pPr>
          </w:p>
          <w:p w14:paraId="0ED524AC" w14:textId="77777777" w:rsidR="000D5A93" w:rsidRPr="009E56F7" w:rsidRDefault="000D5A93" w:rsidP="00030563">
            <w:pPr>
              <w:pStyle w:val="TAL"/>
              <w:rPr>
                <w:rFonts w:asciiTheme="majorHAnsi" w:hAnsiTheme="majorHAnsi" w:cstheme="majorHAnsi"/>
                <w:color w:val="000000" w:themeColor="text1"/>
                <w:szCs w:val="18"/>
              </w:rPr>
            </w:pPr>
            <w:r w:rsidRPr="009E56F7">
              <w:rPr>
                <w:rFonts w:asciiTheme="majorHAnsi" w:hAnsiTheme="majorHAnsi" w:cstheme="majorHAnsi"/>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43675A2D" w14:textId="224C7C20" w:rsidR="000D5A93" w:rsidRPr="009E56F7" w:rsidRDefault="00BF7498" w:rsidP="00030563">
            <w:pPr>
              <w:pStyle w:val="TAL"/>
              <w:rPr>
                <w:rFonts w:asciiTheme="majorHAnsi" w:hAnsiTheme="majorHAnsi" w:cstheme="majorHAnsi"/>
                <w:color w:val="000000" w:themeColor="text1"/>
                <w:szCs w:val="18"/>
              </w:rPr>
            </w:pPr>
            <w:ins w:id="85" w:author="Ericsson" w:date="2022-01-09T10:11:00Z">
              <w:r>
                <w:rPr>
                  <w:rFonts w:asciiTheme="majorHAnsi" w:hAnsiTheme="majorHAnsi" w:cstheme="majorHAnsi"/>
                  <w:color w:val="000000" w:themeColor="text1"/>
                  <w:szCs w:val="18"/>
                  <w:lang w:val="en-US"/>
                </w:rPr>
                <w:t>Changes marked in the corresponding columns</w:t>
              </w:r>
            </w:ins>
          </w:p>
        </w:tc>
      </w:tr>
    </w:tbl>
    <w:p w14:paraId="04870ED1" w14:textId="77777777" w:rsidR="007B03D9" w:rsidRPr="007B03D9" w:rsidRDefault="007B03D9" w:rsidP="007B03D9">
      <w:pPr>
        <w:rPr>
          <w:lang w:eastAsia="ja-JP"/>
        </w:rPr>
      </w:pPr>
    </w:p>
    <w:p w14:paraId="537E9516" w14:textId="77777777" w:rsidR="007B03D9" w:rsidRDefault="007B03D9" w:rsidP="000D5A93">
      <w:pPr>
        <w:pStyle w:val="Proposal"/>
        <w:numPr>
          <w:ilvl w:val="0"/>
          <w:numId w:val="0"/>
        </w:numPr>
        <w:rPr>
          <w:rFonts w:cs="Arial"/>
        </w:rPr>
      </w:pPr>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049F87C6" w14:textId="77777777" w:rsidR="00C13A4C" w:rsidRDefault="009F06A5">
      <w:pPr>
        <w:pStyle w:val="TableofFigures"/>
        <w:tabs>
          <w:tab w:val="right" w:leader="dot" w:pos="23634"/>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83273744" w:history="1">
        <w:r w:rsidR="00C13A4C" w:rsidRPr="00FA2ED6">
          <w:rPr>
            <w:rStyle w:val="Hyperlink"/>
            <w:noProof/>
          </w:rPr>
          <w:t>Proposal 1</w:t>
        </w:r>
        <w:r w:rsidR="00C13A4C">
          <w:rPr>
            <w:rFonts w:asciiTheme="minorHAnsi" w:hAnsiTheme="minorHAnsi"/>
            <w:b w:val="0"/>
            <w:noProof/>
          </w:rPr>
          <w:tab/>
        </w:r>
        <w:r w:rsidR="00C13A4C" w:rsidRPr="00FA2ED6">
          <w:rPr>
            <w:rStyle w:val="Hyperlink"/>
            <w:rFonts w:cs="Arial"/>
            <w:noProof/>
          </w:rPr>
          <w:t>Remove the misleading text “support mixture of FDD/TDD (for HAPS) and/or FR1/FR2” in the column “Capability interpretation for mixture of FDD/TDD and/or FR1/FR2”.</w:t>
        </w:r>
      </w:hyperlink>
    </w:p>
    <w:p w14:paraId="77286382" w14:textId="77777777" w:rsidR="00C13A4C" w:rsidRDefault="00794385">
      <w:pPr>
        <w:pStyle w:val="TableofFigures"/>
        <w:tabs>
          <w:tab w:val="right" w:leader="dot" w:pos="23634"/>
        </w:tabs>
        <w:rPr>
          <w:rFonts w:asciiTheme="minorHAnsi" w:hAnsiTheme="minorHAnsi"/>
          <w:b w:val="0"/>
          <w:noProof/>
        </w:rPr>
      </w:pPr>
      <w:hyperlink w:anchor="_Toc83273745" w:history="1">
        <w:r w:rsidR="00C13A4C" w:rsidRPr="00FA2ED6">
          <w:rPr>
            <w:rStyle w:val="Hyperlink"/>
            <w:noProof/>
          </w:rPr>
          <w:t>Proposal 2</w:t>
        </w:r>
        <w:r w:rsidR="00C13A4C">
          <w:rPr>
            <w:rFonts w:asciiTheme="minorHAnsi" w:hAnsiTheme="minorHAnsi"/>
            <w:b w:val="0"/>
            <w:noProof/>
          </w:rPr>
          <w:tab/>
        </w:r>
        <w:r w:rsidR="00C13A4C" w:rsidRPr="00FA2ED6">
          <w:rPr>
            <w:rStyle w:val="Hyperlink"/>
            <w:rFonts w:cs="Arial"/>
            <w:noProof/>
          </w:rPr>
          <w:t>Adopt the changes proposed in the column “Ericsson comments”.</w:t>
        </w:r>
      </w:hyperlink>
    </w:p>
    <w:p w14:paraId="7FDB652A" w14:textId="637E7559"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86" w:name="_In-sequence_SDU_delivery"/>
      <w:bookmarkEnd w:id="86"/>
      <w:r w:rsidRPr="00A85EAA">
        <w:rPr>
          <w:lang w:val="en-US"/>
        </w:rPr>
        <w:t>References</w:t>
      </w:r>
      <w:bookmarkStart w:id="87" w:name="_Ref510504022"/>
      <w:bookmarkStart w:id="88" w:name="_Ref510814820"/>
      <w:bookmarkStart w:id="89" w:name="_Ref174151459"/>
      <w:bookmarkStart w:id="90" w:name="_Ref189809556"/>
    </w:p>
    <w:p w14:paraId="6FDAFAD3" w14:textId="4F5C545E" w:rsidR="0081032C" w:rsidRDefault="0081032C" w:rsidP="0081032C">
      <w:pPr>
        <w:pStyle w:val="Reference"/>
      </w:pPr>
      <w:bookmarkStart w:id="91" w:name="_Ref42716514"/>
      <w:bookmarkStart w:id="92" w:name="_Ref45286859"/>
      <w:bookmarkEnd w:id="87"/>
      <w:bookmarkEnd w:id="88"/>
      <w:bookmarkEnd w:id="89"/>
      <w:bookmarkEnd w:id="90"/>
      <w:r w:rsidRPr="00A85EAA">
        <w:t>RP-2</w:t>
      </w:r>
      <w:r w:rsidR="00C21FFF">
        <w:t>1</w:t>
      </w:r>
      <w:r w:rsidR="007A24A5">
        <w:t>1</w:t>
      </w:r>
      <w:r w:rsidR="007C7B5D">
        <w:t>784</w:t>
      </w:r>
      <w:r w:rsidRPr="00A85EAA">
        <w:t>, “</w:t>
      </w:r>
      <w:r w:rsidRPr="00A85EAA">
        <w:rPr>
          <w:rFonts w:eastAsia="Batang" w:cs="Arial"/>
        </w:rPr>
        <w:t>Solutions for NR to support non-terrestrial networks (NTN),</w:t>
      </w:r>
      <w:r w:rsidRPr="00A85EAA">
        <w:t>” 3GPP TSG RAN #</w:t>
      </w:r>
      <w:r w:rsidR="000F1E7B">
        <w:t>9</w:t>
      </w:r>
      <w:r w:rsidR="007C7B5D">
        <w:t>3</w:t>
      </w:r>
      <w:r w:rsidR="007A24A5">
        <w:t>-</w:t>
      </w:r>
      <w:r w:rsidRPr="00A85EAA">
        <w:t xml:space="preserve">e, </w:t>
      </w:r>
      <w:r w:rsidR="007C7B5D">
        <w:t>September</w:t>
      </w:r>
      <w:r w:rsidRPr="00A85EAA">
        <w:t xml:space="preserve"> 20</w:t>
      </w:r>
      <w:bookmarkEnd w:id="91"/>
      <w:r w:rsidRPr="00A85EAA">
        <w:t>2</w:t>
      </w:r>
      <w:r w:rsidR="00C21FFF">
        <w:t>1</w:t>
      </w:r>
      <w:r w:rsidRPr="00A85EAA">
        <w:t>.</w:t>
      </w:r>
      <w:bookmarkEnd w:id="92"/>
    </w:p>
    <w:p w14:paraId="5D85A4AD" w14:textId="3C546B7B" w:rsidR="002228C0" w:rsidRDefault="002228C0" w:rsidP="002228C0">
      <w:pPr>
        <w:pStyle w:val="Reference"/>
      </w:pPr>
      <w:bookmarkStart w:id="93"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93"/>
      <w:r>
        <w:t>.</w:t>
      </w:r>
      <w:r w:rsidR="000750D5">
        <w:t xml:space="preserve"> Available at </w:t>
      </w:r>
      <w:r w:rsidR="000750D5" w:rsidRPr="006A6F89">
        <w:t>arXiv preprint arXiv:2103.09156</w:t>
      </w:r>
      <w:r w:rsidR="000750D5">
        <w:t>.</w:t>
      </w:r>
    </w:p>
    <w:p w14:paraId="0DAC347D" w14:textId="63CEDBE5" w:rsidR="00F20B90" w:rsidRDefault="00F20B90" w:rsidP="00F20B90">
      <w:pPr>
        <w:pStyle w:val="Reference"/>
      </w:pPr>
      <w:bookmarkStart w:id="94"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94"/>
    </w:p>
    <w:p w14:paraId="11D6BFCE" w14:textId="53DBFC85" w:rsidR="00FB3810" w:rsidRPr="00FB3810" w:rsidRDefault="00794385" w:rsidP="00F20B90">
      <w:pPr>
        <w:pStyle w:val="Reference"/>
      </w:pPr>
      <w:hyperlink r:id="rId11" w:history="1">
        <w:bookmarkStart w:id="95" w:name="_Ref95227375"/>
        <w:r w:rsidR="00FB3810" w:rsidRPr="00FB3810">
          <w:rPr>
            <w:rStyle w:val="Hyperlink"/>
          </w:rPr>
          <w:t>R1-2200780</w:t>
        </w:r>
        <w:bookmarkEnd w:id="95"/>
      </w:hyperlink>
      <w:r w:rsidR="00FB3810" w:rsidRPr="00FB3810">
        <w:t>, "Updated RAN1 UE features list for Rel-17 NR after RAN1 #107bis-e"</w:t>
      </w:r>
      <w:r w:rsidR="00FB3810">
        <w:t xml:space="preserve">, </w:t>
      </w:r>
      <w:r w:rsidR="00FB3810" w:rsidRPr="00FB3810">
        <w:t>Moderators (AT&amp;T, NTT DOCOMO, INC.)</w:t>
      </w:r>
      <w:r w:rsidR="00FB3810">
        <w:t>, RAN1#107b-e, January 2022</w:t>
      </w:r>
    </w:p>
    <w:p w14:paraId="0B79F866" w14:textId="6AB403E7" w:rsidR="004F0473" w:rsidRPr="004F0473" w:rsidRDefault="004F0473" w:rsidP="00F20B90">
      <w:pPr>
        <w:pStyle w:val="Reference"/>
      </w:pPr>
      <w:bookmarkStart w:id="96" w:name="_Ref83273940"/>
      <w:r w:rsidRPr="004F0473">
        <w:t>R1-2001513</w:t>
      </w:r>
      <w:r>
        <w:t xml:space="preserve">, </w:t>
      </w:r>
      <w:r w:rsidRPr="004F0473">
        <w:t>Guidelines for UE capability definitions</w:t>
      </w:r>
      <w:r>
        <w:t>.</w:t>
      </w:r>
      <w:bookmarkEnd w:id="96"/>
    </w:p>
    <w:p w14:paraId="0F8639E6" w14:textId="1A26CF99" w:rsidR="00587C50" w:rsidRDefault="004F0473" w:rsidP="00335CF9">
      <w:pPr>
        <w:pStyle w:val="Reference"/>
      </w:pPr>
      <w:bookmarkStart w:id="97" w:name="_Ref83302270"/>
      <w:r w:rsidRPr="004F0473">
        <w:t>R1-1909953</w:t>
      </w:r>
      <w:r>
        <w:t xml:space="preserve">, </w:t>
      </w:r>
      <w:r w:rsidRPr="004F0473">
        <w:t>LS on ambiguity of UE L1 FDD/TDD FR1/FR2 capabilities</w:t>
      </w:r>
      <w:r>
        <w:t>.</w:t>
      </w:r>
      <w:bookmarkEnd w:id="97"/>
    </w:p>
    <w:p w14:paraId="5DF6EC55" w14:textId="03F9B7A0" w:rsidR="00581891" w:rsidRPr="00A85EAA" w:rsidRDefault="00581891" w:rsidP="00335CF9">
      <w:pPr>
        <w:pStyle w:val="Reference"/>
      </w:pPr>
      <w:bookmarkStart w:id="98" w:name="_Ref83303028"/>
      <w:r w:rsidRPr="00581891">
        <w:t>R1-1911741</w:t>
      </w:r>
      <w:r>
        <w:t xml:space="preserve">, </w:t>
      </w:r>
      <w:r w:rsidRPr="00581891">
        <w:t>Reply LS on ambiguity of UE L1 FDD/TDD FR1/FR2 capabilities</w:t>
      </w:r>
      <w:bookmarkEnd w:id="98"/>
      <w:r w:rsidR="00503BA6">
        <w:t>.</w:t>
      </w:r>
    </w:p>
    <w:sectPr w:rsidR="00581891" w:rsidRPr="00A85EAA" w:rsidSect="00C80F03">
      <w:headerReference w:type="even" r:id="rId12"/>
      <w:footerReference w:type="default" r:id="rId13"/>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7610C" w14:textId="77777777" w:rsidR="008D1359" w:rsidRDefault="008D1359">
      <w:r>
        <w:separator/>
      </w:r>
    </w:p>
  </w:endnote>
  <w:endnote w:type="continuationSeparator" w:id="0">
    <w:p w14:paraId="2D658ADB" w14:textId="77777777" w:rsidR="008D1359" w:rsidRDefault="008D1359">
      <w:r>
        <w:continuationSeparator/>
      </w:r>
    </w:p>
  </w:endnote>
  <w:endnote w:type="continuationNotice" w:id="1">
    <w:p w14:paraId="53013B9D" w14:textId="77777777" w:rsidR="008D1359" w:rsidRDefault="008D1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8D1359" w:rsidRDefault="008D13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04B4" w14:textId="77777777" w:rsidR="008D1359" w:rsidRDefault="008D1359">
      <w:r>
        <w:separator/>
      </w:r>
    </w:p>
  </w:footnote>
  <w:footnote w:type="continuationSeparator" w:id="0">
    <w:p w14:paraId="7C3131B8" w14:textId="77777777" w:rsidR="008D1359" w:rsidRDefault="008D1359">
      <w:r>
        <w:continuationSeparator/>
      </w:r>
    </w:p>
  </w:footnote>
  <w:footnote w:type="continuationNotice" w:id="1">
    <w:p w14:paraId="5F0BF951" w14:textId="77777777" w:rsidR="008D1359" w:rsidRDefault="008D13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D1359" w:rsidRDefault="008D13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C44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A7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8"/>
  </w:num>
  <w:num w:numId="2">
    <w:abstractNumId w:val="15"/>
  </w:num>
  <w:num w:numId="3">
    <w:abstractNumId w:val="2"/>
  </w:num>
  <w:num w:numId="4">
    <w:abstractNumId w:val="19"/>
  </w:num>
  <w:num w:numId="5">
    <w:abstractNumId w:val="20"/>
  </w:num>
  <w:num w:numId="6">
    <w:abstractNumId w:val="23"/>
  </w:num>
  <w:num w:numId="7">
    <w:abstractNumId w:val="7"/>
  </w:num>
  <w:num w:numId="8">
    <w:abstractNumId w:val="8"/>
  </w:num>
  <w:num w:numId="9">
    <w:abstractNumId w:val="5"/>
  </w:num>
  <w:num w:numId="10">
    <w:abstractNumId w:val="29"/>
  </w:num>
  <w:num w:numId="11">
    <w:abstractNumId w:val="12"/>
  </w:num>
  <w:num w:numId="12">
    <w:abstractNumId w:val="27"/>
  </w:num>
  <w:num w:numId="13">
    <w:abstractNumId w:val="10"/>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
  </w:num>
  <w:num w:numId="24">
    <w:abstractNumId w:val="0"/>
  </w:num>
  <w:num w:numId="25">
    <w:abstractNumId w:val="16"/>
  </w:num>
  <w:num w:numId="26">
    <w:abstractNumId w:val="25"/>
  </w:num>
  <w:num w:numId="27">
    <w:abstractNumId w:val="9"/>
  </w:num>
  <w:num w:numId="28">
    <w:abstractNumId w:val="3"/>
  </w:num>
  <w:num w:numId="29">
    <w:abstractNumId w:val="22"/>
  </w:num>
  <w:num w:numId="30">
    <w:abstractNumId w:val="13"/>
  </w:num>
  <w:num w:numId="31">
    <w:abstractNumId w:val="6"/>
  </w:num>
  <w:num w:numId="32">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956"/>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5A93"/>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55C6"/>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4B15"/>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459"/>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53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1E0"/>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4231"/>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4F2C"/>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3F1B"/>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023"/>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099A"/>
    <w:rsid w:val="00791833"/>
    <w:rsid w:val="007925EA"/>
    <w:rsid w:val="0079325D"/>
    <w:rsid w:val="00793485"/>
    <w:rsid w:val="00793CD8"/>
    <w:rsid w:val="00794385"/>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1AD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1359"/>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8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53"/>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58A"/>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3EB3"/>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0E1B"/>
    <w:rsid w:val="00B5151C"/>
    <w:rsid w:val="00B53A10"/>
    <w:rsid w:val="00B54215"/>
    <w:rsid w:val="00B54296"/>
    <w:rsid w:val="00B548B7"/>
    <w:rsid w:val="00B567B0"/>
    <w:rsid w:val="00B57515"/>
    <w:rsid w:val="00B602D6"/>
    <w:rsid w:val="00B62490"/>
    <w:rsid w:val="00B628AD"/>
    <w:rsid w:val="00B63039"/>
    <w:rsid w:val="00B632B4"/>
    <w:rsid w:val="00B642B1"/>
    <w:rsid w:val="00B664C7"/>
    <w:rsid w:val="00B6736A"/>
    <w:rsid w:val="00B674D3"/>
    <w:rsid w:val="00B71C8E"/>
    <w:rsid w:val="00B739F6"/>
    <w:rsid w:val="00B74756"/>
    <w:rsid w:val="00B758CD"/>
    <w:rsid w:val="00B75C9E"/>
    <w:rsid w:val="00B7783A"/>
    <w:rsid w:val="00B77B12"/>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5058"/>
    <w:rsid w:val="00BF7498"/>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9027A"/>
    <w:rsid w:val="00C9068E"/>
    <w:rsid w:val="00C912B7"/>
    <w:rsid w:val="00C93814"/>
    <w:rsid w:val="00C93C4B"/>
    <w:rsid w:val="00C9449D"/>
    <w:rsid w:val="00C944AB"/>
    <w:rsid w:val="00C95B40"/>
    <w:rsid w:val="00C97EBF"/>
    <w:rsid w:val="00CA0D3A"/>
    <w:rsid w:val="00CA0E56"/>
    <w:rsid w:val="00CA1ED8"/>
    <w:rsid w:val="00CA2D56"/>
    <w:rsid w:val="00CA4D57"/>
    <w:rsid w:val="00CA7542"/>
    <w:rsid w:val="00CA779C"/>
    <w:rsid w:val="00CB1205"/>
    <w:rsid w:val="00CB1F63"/>
    <w:rsid w:val="00CB21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29D5"/>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09A0"/>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468"/>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56E0"/>
    <w:rsid w:val="00F96985"/>
    <w:rsid w:val="00F976B6"/>
    <w:rsid w:val="00F97838"/>
    <w:rsid w:val="00FA2BB3"/>
    <w:rsid w:val="00FA2DA3"/>
    <w:rsid w:val="00FA388F"/>
    <w:rsid w:val="00FA51F7"/>
    <w:rsid w:val="00FB3810"/>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45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A14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45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 w:type="character" w:styleId="UnresolvedMention">
    <w:name w:val="Unresolved Mention"/>
    <w:basedOn w:val="DefaultParagraphFont"/>
    <w:uiPriority w:val="99"/>
    <w:semiHidden/>
    <w:unhideWhenUsed/>
    <w:rsid w:val="00FB3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b-e/Docs/R1-220078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372A6-782A-4A49-8FDE-4DF7E3BBF74F}"/>
</file>

<file path=customXml/itemProps2.xml><?xml version="1.0" encoding="utf-8"?>
<ds:datastoreItem xmlns:ds="http://schemas.openxmlformats.org/officeDocument/2006/customXml" ds:itemID="{DDB4870E-318E-4762-8B23-991CCA3943A8}">
  <ds:schemaRefs>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7</Pages>
  <Words>2240</Words>
  <Characters>13482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367</cp:revision>
  <dcterms:created xsi:type="dcterms:W3CDTF">2019-05-04T12:01:00Z</dcterms:created>
  <dcterms:modified xsi:type="dcterms:W3CDTF">2022-02-14T14:01:00Z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